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5CE800AD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CD07F5">
        <w:rPr>
          <w:b/>
          <w:noProof/>
          <w:sz w:val="24"/>
        </w:rPr>
        <w:t>9</w:t>
      </w:r>
      <w:r w:rsidR="00E12490">
        <w:rPr>
          <w:b/>
          <w:noProof/>
          <w:sz w:val="24"/>
        </w:rPr>
        <w:t>bis</w:t>
      </w:r>
      <w:r w:rsidR="00114655">
        <w:rPr>
          <w:b/>
          <w:noProof/>
          <w:sz w:val="24"/>
        </w:rPr>
        <w:t>-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</w:t>
      </w:r>
      <w:r w:rsidR="003D325E">
        <w:rPr>
          <w:b/>
          <w:noProof/>
          <w:sz w:val="24"/>
          <w:lang w:eastAsia="zh-CN"/>
        </w:rPr>
        <w:t>20</w:t>
      </w:r>
      <w:r w:rsidR="0066064D">
        <w:rPr>
          <w:b/>
          <w:noProof/>
          <w:sz w:val="24"/>
          <w:lang w:eastAsia="zh-CN"/>
        </w:rPr>
        <w:t>260</w:t>
      </w:r>
    </w:p>
    <w:p w14:paraId="2A10FCC7" w14:textId="227FBA20" w:rsidR="008615C1" w:rsidRPr="00114655" w:rsidRDefault="00946BBD" w:rsidP="00114655">
      <w:pPr>
        <w:pStyle w:val="CRCoverPage"/>
        <w:rPr>
          <w:b/>
          <w:bCs/>
          <w:noProof/>
          <w:sz w:val="24"/>
        </w:rPr>
      </w:pPr>
      <w:r w:rsidRPr="00114655">
        <w:rPr>
          <w:b/>
          <w:bCs/>
          <w:sz w:val="24"/>
        </w:rPr>
        <w:t xml:space="preserve">E-Meeting, </w:t>
      </w:r>
      <w:r w:rsidR="00114655" w:rsidRPr="00114655">
        <w:rPr>
          <w:b/>
          <w:bCs/>
          <w:sz w:val="24"/>
        </w:rPr>
        <w:t>17</w:t>
      </w:r>
      <w:r w:rsidR="00114655" w:rsidRPr="00114655">
        <w:rPr>
          <w:b/>
          <w:bCs/>
          <w:sz w:val="24"/>
          <w:vertAlign w:val="superscript"/>
        </w:rPr>
        <w:t>th</w:t>
      </w:r>
      <w:r w:rsidR="00114655" w:rsidRPr="00114655">
        <w:rPr>
          <w:b/>
          <w:bCs/>
          <w:sz w:val="24"/>
        </w:rPr>
        <w:t xml:space="preserve"> – </w:t>
      </w:r>
      <w:proofErr w:type="gramStart"/>
      <w:r w:rsidR="00114655" w:rsidRPr="00114655">
        <w:rPr>
          <w:b/>
          <w:bCs/>
          <w:sz w:val="24"/>
        </w:rPr>
        <w:t>21</w:t>
      </w:r>
      <w:r w:rsidR="00114655" w:rsidRPr="00114655">
        <w:rPr>
          <w:b/>
          <w:bCs/>
          <w:sz w:val="24"/>
          <w:vertAlign w:val="superscript"/>
        </w:rPr>
        <w:t>th</w:t>
      </w:r>
      <w:proofErr w:type="gramEnd"/>
      <w:r w:rsidR="00114655" w:rsidRPr="00114655">
        <w:rPr>
          <w:b/>
          <w:bCs/>
          <w:sz w:val="24"/>
        </w:rPr>
        <w:t xml:space="preserve"> </w:t>
      </w:r>
      <w:r w:rsidR="00E12490" w:rsidRPr="00114655">
        <w:rPr>
          <w:b/>
          <w:bCs/>
          <w:sz w:val="24"/>
        </w:rPr>
        <w:t>January</w:t>
      </w:r>
      <w:r w:rsidR="00A032AC" w:rsidRPr="00114655">
        <w:rPr>
          <w:b/>
          <w:bCs/>
          <w:sz w:val="24"/>
        </w:rPr>
        <w:t xml:space="preserve"> 202</w:t>
      </w:r>
      <w:r w:rsidR="00E12490" w:rsidRPr="00114655">
        <w:rPr>
          <w:b/>
          <w:bCs/>
          <w:sz w:val="24"/>
        </w:rPr>
        <w:t>2</w:t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E12490" w:rsidRPr="00114655">
        <w:rPr>
          <w:rFonts w:cs="Arial"/>
          <w:b/>
          <w:bCs/>
          <w:noProof/>
          <w:sz w:val="24"/>
        </w:rPr>
        <w:tab/>
      </w:r>
      <w:r w:rsidR="00DE20B8" w:rsidRPr="00114655">
        <w:rPr>
          <w:rFonts w:cs="Arial"/>
          <w:b/>
          <w:bCs/>
          <w:noProof/>
          <w:sz w:val="24"/>
        </w:rPr>
        <w:tab/>
      </w:r>
      <w:r w:rsidR="00DE20B8" w:rsidRPr="00114655">
        <w:rPr>
          <w:rFonts w:cs="Arial"/>
          <w:b/>
          <w:bCs/>
          <w:noProof/>
          <w:sz w:val="24"/>
        </w:rPr>
        <w:tab/>
      </w:r>
      <w:r w:rsidR="00503126" w:rsidRPr="00114655">
        <w:rPr>
          <w:rFonts w:cs="Arial"/>
          <w:b/>
          <w:bCs/>
          <w:noProof/>
          <w:sz w:val="24"/>
        </w:rPr>
        <w:tab/>
      </w:r>
      <w:r w:rsidR="00114655">
        <w:rPr>
          <w:rFonts w:cs="Arial"/>
          <w:b/>
          <w:bCs/>
          <w:noProof/>
          <w:sz w:val="24"/>
        </w:rPr>
        <w:tab/>
      </w:r>
      <w:r w:rsidR="00503126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sz w:val="22"/>
          <w:szCs w:val="22"/>
        </w:rPr>
        <w:t>(Revision of C3-2</w:t>
      </w:r>
      <w:r w:rsidR="00C44E07">
        <w:rPr>
          <w:rFonts w:cs="Arial"/>
          <w:b/>
          <w:bCs/>
          <w:sz w:val="22"/>
          <w:szCs w:val="22"/>
        </w:rPr>
        <w:t>2</w:t>
      </w:r>
      <w:r w:rsidR="00E12490" w:rsidRPr="00114655">
        <w:rPr>
          <w:rFonts w:cs="Arial"/>
          <w:b/>
          <w:bCs/>
          <w:sz w:val="22"/>
          <w:szCs w:val="22"/>
        </w:rPr>
        <w:t>xxxx</w:t>
      </w:r>
      <w:r w:rsidR="008615C1" w:rsidRPr="00114655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C567A41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8001A5">
              <w:rPr>
                <w:b/>
                <w:noProof/>
                <w:sz w:val="28"/>
              </w:rPr>
              <w:t>2</w:t>
            </w:r>
            <w:r w:rsidR="005C77E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B964DAC" w:rsidR="0066336B" w:rsidRDefault="0066064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0497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98D8889" w:rsidR="0066336B" w:rsidRDefault="00E124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BA36E15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5C77E4">
              <w:rPr>
                <w:b/>
                <w:noProof/>
                <w:sz w:val="28"/>
                <w:lang w:eastAsia="zh-CN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736342D" w:rsidR="0066336B" w:rsidRDefault="00081E00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</w:t>
            </w:r>
            <w:r w:rsidR="005C77E4">
              <w:rPr>
                <w:noProof/>
              </w:rPr>
              <w:t xml:space="preserve">s to </w:t>
            </w:r>
            <w:r w:rsidR="00C44E07">
              <w:rPr>
                <w:noProof/>
              </w:rPr>
              <w:t>A</w:t>
            </w:r>
            <w:r w:rsidR="00EE191C">
              <w:rPr>
                <w:noProof/>
              </w:rPr>
              <w:t>MInfluence</w:t>
            </w:r>
            <w:r w:rsidR="006C7460">
              <w:rPr>
                <w:noProof/>
              </w:rPr>
              <w:t xml:space="preserve">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76146FE3" w:rsidR="0066336B" w:rsidRDefault="006D1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5CA124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E12490">
              <w:rPr>
                <w:noProof/>
              </w:rPr>
              <w:t>12</w:t>
            </w:r>
            <w:r w:rsidR="008C6891" w:rsidRPr="00CD6603">
              <w:rPr>
                <w:noProof/>
              </w:rPr>
              <w:t>-</w:t>
            </w:r>
            <w:r w:rsidR="005C77E4">
              <w:rPr>
                <w:noProof/>
              </w:rPr>
              <w:t>27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50B6D42" w:rsidR="0066336B" w:rsidRDefault="004E5D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D09D70" w14:textId="2E84EC8E" w:rsidR="009A41A3" w:rsidRDefault="00675BFC" w:rsidP="00821203">
            <w:pPr>
              <w:pStyle w:val="CRCoverPage"/>
              <w:spacing w:after="0"/>
            </w:pPr>
            <w:r>
              <w:t>AmInfluence</w:t>
            </w:r>
            <w:r w:rsidR="00821203">
              <w:t xml:space="preserve"> API naming need to be corrected as AM</w:t>
            </w:r>
            <w:r>
              <w:t>Influence</w:t>
            </w:r>
            <w:r w:rsidR="00821203">
              <w:t xml:space="preserve"> API in clause 5.1 introduction table </w:t>
            </w:r>
            <w:r>
              <w:t xml:space="preserve">to be aligned with clause 5.18 and </w:t>
            </w:r>
            <w:r w:rsidR="00821203">
              <w:t>A.15 OpenAPI file.</w:t>
            </w:r>
          </w:p>
          <w:p w14:paraId="5650EC35" w14:textId="32F97798" w:rsidR="00821203" w:rsidRDefault="00675BFC" w:rsidP="00821203">
            <w:pPr>
              <w:pStyle w:val="CRCoverPage"/>
              <w:spacing w:after="0"/>
            </w:pPr>
            <w:r>
              <w:t>Traffic</w:t>
            </w:r>
            <w:r w:rsidR="00821203">
              <w:t>.</w:t>
            </w:r>
            <w:r>
              <w:t xml:space="preserve"> AmPolicyAuthorization need to be updated as AMPolicyAuthorization in the AMInfluence API for the reused data type.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73559FAF" w:rsidR="000D7C72" w:rsidRDefault="00675BFC" w:rsidP="008212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Updates AMInfluence API naming and AMPolicyAuthorization naming.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9144530" w:rsidR="0066336B" w:rsidRDefault="000D7C72" w:rsidP="000D7C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Not aligned AMPolicyAuthorization </w:t>
            </w:r>
            <w:r w:rsidR="00675BFC">
              <w:rPr>
                <w:noProof/>
              </w:rPr>
              <w:t xml:space="preserve">and AMInfluence </w:t>
            </w:r>
            <w:r>
              <w:rPr>
                <w:noProof/>
              </w:rPr>
              <w:t>API naming</w:t>
            </w:r>
            <w:r w:rsidR="00E94C81">
              <w:rPr>
                <w:noProof/>
              </w:rPr>
              <w:t xml:space="preserve"> </w:t>
            </w:r>
            <w:r w:rsidR="00675BFC">
              <w:rPr>
                <w:noProof/>
              </w:rPr>
              <w:t>with other clauses and stage 2</w:t>
            </w:r>
            <w:r w:rsidR="00081E00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28D4705" w:rsidR="0066336B" w:rsidRDefault="008212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5.1, A.1</w:t>
            </w:r>
            <w:r w:rsidR="00675BFC">
              <w:rPr>
                <w:noProof/>
              </w:rPr>
              <w:t>6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26AFEB54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B2B39C6" w:rsidR="002A0C1C" w:rsidRDefault="00D32FF8" w:rsidP="008110FF">
            <w:pPr>
              <w:pStyle w:val="CRCoverPage"/>
              <w:spacing w:after="0"/>
              <w:ind w:left="100"/>
              <w:rPr>
                <w:noProof/>
              </w:rPr>
            </w:pPr>
            <w:r w:rsidRPr="00D32FF8">
              <w:rPr>
                <w:noProof/>
              </w:rPr>
              <w:t xml:space="preserve">This CR introduces backward compatible </w:t>
            </w:r>
            <w:r w:rsidR="00821203">
              <w:rPr>
                <w:noProof/>
              </w:rPr>
              <w:t>correction</w:t>
            </w:r>
            <w:r w:rsidRPr="00D32FF8">
              <w:rPr>
                <w:noProof/>
              </w:rPr>
              <w:t xml:space="preserve"> into the OpenAPI file applicable to </w:t>
            </w:r>
            <w:r w:rsidR="00821203">
              <w:rPr>
                <w:noProof/>
              </w:rPr>
              <w:t>AM</w:t>
            </w:r>
            <w:r w:rsidR="00675BFC">
              <w:rPr>
                <w:noProof/>
              </w:rPr>
              <w:t>Influence</w:t>
            </w:r>
            <w:r w:rsidRPr="00D32FF8">
              <w:rPr>
                <w:noProof/>
              </w:rPr>
              <w:t xml:space="preserve"> API</w:t>
            </w:r>
            <w:r w:rsidR="004347F2" w:rsidRPr="004347F2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79FA3379" w14:textId="77777777" w:rsidR="00EE191C" w:rsidRDefault="00EE191C" w:rsidP="00EE191C">
      <w:pPr>
        <w:pStyle w:val="Heading2"/>
      </w:pPr>
      <w:bookmarkStart w:id="3" w:name="_Toc28013346"/>
      <w:bookmarkStart w:id="4" w:name="_Toc36040102"/>
      <w:bookmarkStart w:id="5" w:name="_Toc44692719"/>
      <w:bookmarkStart w:id="6" w:name="_Toc45134180"/>
      <w:bookmarkStart w:id="7" w:name="_Toc49607244"/>
      <w:bookmarkStart w:id="8" w:name="_Toc51763216"/>
      <w:bookmarkStart w:id="9" w:name="_Toc58850114"/>
      <w:bookmarkStart w:id="10" w:name="_Toc59018494"/>
      <w:bookmarkStart w:id="11" w:name="_Toc68169500"/>
      <w:bookmarkStart w:id="12" w:name="_Toc90657810"/>
      <w:bookmarkEnd w:id="1"/>
      <w:bookmarkEnd w:id="2"/>
      <w:r>
        <w:t>5.1</w:t>
      </w:r>
      <w:r>
        <w:tab/>
        <w:t>Introduction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E95A1F8" w14:textId="77777777" w:rsidR="00EE191C" w:rsidRDefault="00EE191C" w:rsidP="00EE191C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bCs/>
          <w:lang w:eastAsia="ja-JP"/>
        </w:rPr>
        <w:t>NEF Northbound</w:t>
      </w:r>
      <w:r>
        <w:rPr>
          <w:lang w:eastAsia="zh-CN"/>
        </w:rPr>
        <w:t xml:space="preserve"> APIs are a set of APIs defining the related procedures and resources for the interaction between the NEF and the AF.</w:t>
      </w:r>
    </w:p>
    <w:p w14:paraId="1D73680F" w14:textId="77777777" w:rsidR="00EE191C" w:rsidRDefault="00EE191C" w:rsidP="00EE191C">
      <w:bookmarkStart w:id="13" w:name="_Toc28013347"/>
      <w:bookmarkStart w:id="14" w:name="_Toc36040103"/>
      <w:bookmarkStart w:id="15" w:name="_Toc44692720"/>
      <w:bookmarkStart w:id="16" w:name="_Toc45134181"/>
      <w:bookmarkStart w:id="17" w:name="_Toc49607245"/>
      <w:bookmarkStart w:id="18" w:name="_Toc51763217"/>
      <w:bookmarkStart w:id="19" w:name="_Toc58850115"/>
      <w:bookmarkStart w:id="20" w:name="_Toc59018495"/>
      <w:bookmarkStart w:id="21" w:name="_Toc68169501"/>
      <w:r>
        <w:t>Tables 5.1-1 summarizes the APIs defined in this specification.</w:t>
      </w:r>
    </w:p>
    <w:p w14:paraId="6F6BCD6E" w14:textId="77777777" w:rsidR="00EE191C" w:rsidRDefault="00EE191C" w:rsidP="00EE191C">
      <w:pPr>
        <w:pStyle w:val="TH"/>
      </w:pPr>
      <w:r>
        <w:t>Table 5.1-1: API Descriptions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7"/>
        <w:gridCol w:w="1134"/>
        <w:gridCol w:w="1843"/>
        <w:gridCol w:w="2268"/>
        <w:gridCol w:w="1734"/>
        <w:gridCol w:w="814"/>
      </w:tblGrid>
      <w:tr w:rsidR="00EE191C" w14:paraId="5C7BC0C2" w14:textId="77777777" w:rsidTr="00EE191C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4E7D4" w14:textId="77777777" w:rsidR="00EE191C" w:rsidRDefault="00EE191C">
            <w:pPr>
              <w:pStyle w:val="TAH"/>
            </w:pPr>
            <w:r>
              <w:t>Service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E7506" w14:textId="77777777" w:rsidR="00EE191C" w:rsidRDefault="00EE191C">
            <w:pPr>
              <w:pStyle w:val="TAH"/>
            </w:pPr>
            <w:r>
              <w:t>Subclause defined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C4C30" w14:textId="77777777" w:rsidR="00EE191C" w:rsidRDefault="00EE191C">
            <w:pPr>
              <w:pStyle w:val="TAH"/>
            </w:pPr>
            <w:r>
              <w:t>Description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37B38" w14:textId="77777777" w:rsidR="00EE191C" w:rsidRDefault="00EE191C">
            <w:pPr>
              <w:pStyle w:val="TAH"/>
            </w:pPr>
            <w:r>
              <w:t>OpenAPI Specification File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AEC82" w14:textId="77777777" w:rsidR="00EE191C" w:rsidRDefault="00EE191C">
            <w:pPr>
              <w:pStyle w:val="TAH"/>
            </w:pPr>
            <w:r>
              <w:t>API Name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016E9" w14:textId="77777777" w:rsidR="00EE191C" w:rsidRDefault="00EE191C">
            <w:pPr>
              <w:pStyle w:val="TAH"/>
            </w:pPr>
            <w:r>
              <w:t>Annex</w:t>
            </w:r>
          </w:p>
        </w:tc>
      </w:tr>
      <w:tr w:rsidR="00EE191C" w14:paraId="7FFF438A" w14:textId="77777777" w:rsidTr="00EE191C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EC3B2" w14:textId="77777777" w:rsidR="00EE191C" w:rsidRDefault="00EE191C">
            <w:pPr>
              <w:pStyle w:val="TAL"/>
            </w:pPr>
            <w:r>
              <w:rPr>
                <w:noProof/>
              </w:rPr>
              <w:t>TrafficInfluence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648BF" w14:textId="77777777" w:rsidR="00EE191C" w:rsidRDefault="00EE191C">
            <w:pPr>
              <w:pStyle w:val="TAC"/>
            </w:pPr>
            <w:r>
              <w:t>5.4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1B35C" w14:textId="77777777" w:rsidR="00EE191C" w:rsidRDefault="00EE191C">
            <w:pPr>
              <w:pStyle w:val="TAL"/>
            </w:pPr>
            <w:r>
              <w:t>Traffic Influence API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AA086" w14:textId="77777777" w:rsidR="00EE191C" w:rsidRDefault="00EE191C">
            <w:pPr>
              <w:pStyle w:val="TAL"/>
            </w:pPr>
            <w:r>
              <w:t>TS29522_</w:t>
            </w:r>
            <w:r>
              <w:rPr>
                <w:noProof/>
              </w:rPr>
              <w:t>TrafficInfluence</w:t>
            </w:r>
            <w:r>
              <w:t>.yaml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CEED4" w14:textId="77777777" w:rsidR="00EE191C" w:rsidRDefault="00EE191C">
            <w:pPr>
              <w:pStyle w:val="TAL"/>
            </w:pPr>
            <w:r>
              <w:t>3gpp-traffic-influence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2ECB1" w14:textId="77777777" w:rsidR="00EE191C" w:rsidRDefault="00EE191C">
            <w:pPr>
              <w:pStyle w:val="TAC"/>
            </w:pPr>
            <w:r>
              <w:t>A.2</w:t>
            </w:r>
          </w:p>
        </w:tc>
      </w:tr>
      <w:tr w:rsidR="00EE191C" w14:paraId="0656E28B" w14:textId="77777777" w:rsidTr="00EE191C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F02C9" w14:textId="77777777" w:rsidR="00EE191C" w:rsidRDefault="00EE191C">
            <w:pPr>
              <w:pStyle w:val="TAL"/>
              <w:rPr>
                <w:noProof/>
              </w:rPr>
            </w:pPr>
            <w:r>
              <w:t>NiddConfigurationTrigger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ACA62" w14:textId="77777777" w:rsidR="00EE191C" w:rsidRDefault="00EE191C">
            <w:pPr>
              <w:pStyle w:val="TAC"/>
            </w:pPr>
            <w:r>
              <w:t>5.5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30B10" w14:textId="77777777" w:rsidR="00EE191C" w:rsidRDefault="00EE191C">
            <w:pPr>
              <w:pStyle w:val="TAL"/>
            </w:pPr>
            <w:r>
              <w:t>NIDD (Non-IP Data Delivery) Configuration Trigger API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C2925" w14:textId="77777777" w:rsidR="00EE191C" w:rsidRDefault="00EE191C">
            <w:pPr>
              <w:pStyle w:val="TAL"/>
            </w:pPr>
            <w:r>
              <w:t>TS29522_NiddConfigurationTrigger.yaml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36374" w14:textId="77777777" w:rsidR="00EE191C" w:rsidRDefault="00EE191C">
            <w:pPr>
              <w:pStyle w:val="TAL"/>
            </w:pPr>
            <w:r>
              <w:t>3gpp-nidd-configuration-trigger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B5273" w14:textId="77777777" w:rsidR="00EE191C" w:rsidRDefault="00EE191C">
            <w:pPr>
              <w:pStyle w:val="TAC"/>
            </w:pPr>
            <w:r>
              <w:t>A.3</w:t>
            </w:r>
          </w:p>
        </w:tc>
      </w:tr>
      <w:tr w:rsidR="00EE191C" w14:paraId="3A759F5E" w14:textId="77777777" w:rsidTr="00EE191C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D9D07" w14:textId="77777777" w:rsidR="00EE191C" w:rsidRDefault="00EE191C">
            <w:pPr>
              <w:pStyle w:val="TAL"/>
            </w:pPr>
            <w:r>
              <w:t>AnalyticsExposure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DE7AA" w14:textId="77777777" w:rsidR="00EE191C" w:rsidRDefault="00EE191C">
            <w:pPr>
              <w:pStyle w:val="TAC"/>
            </w:pPr>
            <w:r>
              <w:t>5.6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D4199" w14:textId="77777777" w:rsidR="00EE191C" w:rsidRDefault="00EE191C">
            <w:pPr>
              <w:pStyle w:val="TAL"/>
            </w:pPr>
            <w:r>
              <w:t>Analytics Exposure API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A4014" w14:textId="77777777" w:rsidR="00EE191C" w:rsidRDefault="00EE191C">
            <w:pPr>
              <w:pStyle w:val="TAL"/>
            </w:pPr>
            <w:r>
              <w:t>TS29522_AnalyticsExposure.yaml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933A2" w14:textId="77777777" w:rsidR="00EE191C" w:rsidRDefault="00EE191C">
            <w:pPr>
              <w:pStyle w:val="TAL"/>
            </w:pPr>
            <w:r>
              <w:t>3gpp-analyticsexposure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E84B3" w14:textId="77777777" w:rsidR="00EE191C" w:rsidRDefault="00EE191C">
            <w:pPr>
              <w:pStyle w:val="TAC"/>
            </w:pPr>
            <w:r>
              <w:t>A.4</w:t>
            </w:r>
          </w:p>
        </w:tc>
      </w:tr>
      <w:tr w:rsidR="00EE191C" w14:paraId="12015F3C" w14:textId="77777777" w:rsidTr="00EE191C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FB8E8" w14:textId="77777777" w:rsidR="00EE191C" w:rsidRDefault="00EE191C">
            <w:pPr>
              <w:pStyle w:val="TAL"/>
            </w:pPr>
            <w:r>
              <w:t>5GLANParameterProvision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57B5D" w14:textId="77777777" w:rsidR="00EE191C" w:rsidRDefault="00EE191C">
            <w:pPr>
              <w:pStyle w:val="TAC"/>
            </w:pPr>
            <w:r>
              <w:t>5.7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A8BE2" w14:textId="77777777" w:rsidR="00EE191C" w:rsidRDefault="00EE191C">
            <w:pPr>
              <w:pStyle w:val="TAL"/>
            </w:pPr>
            <w:r>
              <w:t>5G LAN Parameter Provision API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52290" w14:textId="77777777" w:rsidR="00EE191C" w:rsidRDefault="00EE191C">
            <w:pPr>
              <w:pStyle w:val="TAL"/>
            </w:pPr>
            <w:r>
              <w:t>TS29522_5GLANParameterProvision.yaml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BB066" w14:textId="77777777" w:rsidR="00EE191C" w:rsidRDefault="00EE191C">
            <w:pPr>
              <w:pStyle w:val="TAL"/>
            </w:pPr>
            <w:r>
              <w:t>3gpp-5glan-pp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B1AD6" w14:textId="77777777" w:rsidR="00EE191C" w:rsidRDefault="00EE191C">
            <w:pPr>
              <w:pStyle w:val="TAC"/>
            </w:pPr>
            <w:r>
              <w:t>A.5</w:t>
            </w:r>
          </w:p>
        </w:tc>
      </w:tr>
      <w:tr w:rsidR="00EE191C" w14:paraId="5AC6B1EF" w14:textId="77777777" w:rsidTr="00EE191C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F2BF4" w14:textId="77777777" w:rsidR="00EE191C" w:rsidRDefault="00EE191C">
            <w:pPr>
              <w:pStyle w:val="TAL"/>
            </w:pPr>
            <w:r>
              <w:t>ApplyingBdtPolicy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62175" w14:textId="77777777" w:rsidR="00EE191C" w:rsidRDefault="00EE191C">
            <w:pPr>
              <w:pStyle w:val="TAC"/>
            </w:pPr>
            <w:r>
              <w:t>5.8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E5BF9" w14:textId="77777777" w:rsidR="00EE191C" w:rsidRDefault="00EE191C">
            <w:pPr>
              <w:pStyle w:val="TAL"/>
            </w:pPr>
            <w:r>
              <w:t>Applying BDT Policy API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B2A75" w14:textId="77777777" w:rsidR="00EE191C" w:rsidRDefault="00EE191C">
            <w:pPr>
              <w:pStyle w:val="TAL"/>
            </w:pPr>
            <w:r>
              <w:t>TS29522_ApplyingBdtPolicy.yaml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8C3E4" w14:textId="77777777" w:rsidR="00EE191C" w:rsidRDefault="00EE191C">
            <w:pPr>
              <w:pStyle w:val="TAL"/>
            </w:pPr>
            <w:r>
              <w:t>3gpp-applying-bdt-policy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FBF31" w14:textId="77777777" w:rsidR="00EE191C" w:rsidRDefault="00EE191C">
            <w:pPr>
              <w:pStyle w:val="TAC"/>
            </w:pPr>
            <w:r>
              <w:t>A.6</w:t>
            </w:r>
          </w:p>
        </w:tc>
      </w:tr>
      <w:tr w:rsidR="00EE191C" w14:paraId="4533981A" w14:textId="77777777" w:rsidTr="00EE191C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516D6" w14:textId="77777777" w:rsidR="00EE191C" w:rsidRDefault="00EE191C">
            <w:pPr>
              <w:pStyle w:val="TAL"/>
            </w:pPr>
            <w:r>
              <w:t>IPTVConfiguration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9D0A1" w14:textId="77777777" w:rsidR="00EE191C" w:rsidRDefault="00EE191C">
            <w:pPr>
              <w:pStyle w:val="TAC"/>
            </w:pPr>
            <w:r>
              <w:t>5.9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595DD" w14:textId="77777777" w:rsidR="00EE191C" w:rsidRDefault="00EE191C">
            <w:pPr>
              <w:pStyle w:val="TAL"/>
            </w:pPr>
            <w:r>
              <w:t>IPTV Configuration API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33646" w14:textId="77777777" w:rsidR="00EE191C" w:rsidRDefault="00EE191C">
            <w:pPr>
              <w:pStyle w:val="TAL"/>
            </w:pPr>
            <w:r>
              <w:t>TS29522_IPTVConfiguration.yaml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5DFFE" w14:textId="77777777" w:rsidR="00EE191C" w:rsidRDefault="00EE191C">
            <w:pPr>
              <w:pStyle w:val="TAL"/>
            </w:pPr>
            <w:r>
              <w:t>3gpp-iptvconfiguration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ECE77" w14:textId="77777777" w:rsidR="00EE191C" w:rsidRDefault="00EE191C">
            <w:pPr>
              <w:pStyle w:val="TAC"/>
            </w:pPr>
            <w:r>
              <w:t>A.7</w:t>
            </w:r>
          </w:p>
        </w:tc>
      </w:tr>
      <w:tr w:rsidR="00EE191C" w14:paraId="51C8385A" w14:textId="77777777" w:rsidTr="00EE191C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EF45C" w14:textId="77777777" w:rsidR="00EE191C" w:rsidRDefault="00EE191C">
            <w:pPr>
              <w:pStyle w:val="TAL"/>
            </w:pPr>
            <w:r>
              <w:rPr>
                <w:lang w:eastAsia="zh-CN"/>
              </w:rPr>
              <w:t>Lpi</w:t>
            </w:r>
            <w:r>
              <w:t>ParameterProvision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1623C" w14:textId="77777777" w:rsidR="00EE191C" w:rsidRDefault="00EE191C">
            <w:pPr>
              <w:pStyle w:val="TAC"/>
            </w:pPr>
            <w:r>
              <w:t>5.10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27874" w14:textId="77777777" w:rsidR="00EE191C" w:rsidRDefault="00EE191C">
            <w:pPr>
              <w:pStyle w:val="TAL"/>
            </w:pPr>
            <w:r>
              <w:t>LPI (Location Privacy Indicator) Parameter Provision API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3E01E" w14:textId="77777777" w:rsidR="00EE191C" w:rsidRDefault="00EE191C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Lpi</w:t>
            </w:r>
            <w:r>
              <w:t>ParameterProvision.yaml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9C0E8" w14:textId="77777777" w:rsidR="00EE191C" w:rsidRDefault="00EE191C">
            <w:pPr>
              <w:pStyle w:val="TAL"/>
            </w:pPr>
            <w:r>
              <w:t>3gpp-</w:t>
            </w:r>
            <w:r>
              <w:rPr>
                <w:lang w:eastAsia="zh-CN"/>
              </w:rPr>
              <w:t>lpi</w:t>
            </w:r>
            <w:r>
              <w:t>-pp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A4E3C" w14:textId="77777777" w:rsidR="00EE191C" w:rsidRDefault="00EE191C">
            <w:pPr>
              <w:pStyle w:val="TAC"/>
            </w:pPr>
            <w:r>
              <w:t>A.8</w:t>
            </w:r>
          </w:p>
        </w:tc>
      </w:tr>
      <w:tr w:rsidR="00EE191C" w14:paraId="0C428483" w14:textId="77777777" w:rsidTr="00EE191C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6A566" w14:textId="77777777" w:rsidR="00EE191C" w:rsidRDefault="00EE191C">
            <w:pPr>
              <w:pStyle w:val="TAL"/>
            </w:pPr>
            <w:r>
              <w:t>ServiceParameter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3DF39" w14:textId="77777777" w:rsidR="00EE191C" w:rsidRDefault="00EE191C">
            <w:pPr>
              <w:pStyle w:val="TAC"/>
            </w:pPr>
            <w:r>
              <w:t>5.11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744C7" w14:textId="77777777" w:rsidR="00EE191C" w:rsidRDefault="00EE191C">
            <w:pPr>
              <w:pStyle w:val="TAL"/>
            </w:pPr>
            <w:r>
              <w:t>Service Parameter API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67389" w14:textId="77777777" w:rsidR="00EE191C" w:rsidRDefault="00EE191C">
            <w:pPr>
              <w:pStyle w:val="TAL"/>
            </w:pPr>
            <w:r>
              <w:t>TS29522_ServiceParameter.yaml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B48AD" w14:textId="77777777" w:rsidR="00EE191C" w:rsidRDefault="00EE191C">
            <w:pPr>
              <w:pStyle w:val="TAL"/>
            </w:pPr>
            <w:r>
              <w:t>3gpp-service-parameter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00312" w14:textId="77777777" w:rsidR="00EE191C" w:rsidRDefault="00EE191C">
            <w:pPr>
              <w:pStyle w:val="TAC"/>
            </w:pPr>
            <w:r>
              <w:t>A.9</w:t>
            </w:r>
          </w:p>
        </w:tc>
      </w:tr>
      <w:tr w:rsidR="00EE191C" w14:paraId="62055E9D" w14:textId="77777777" w:rsidTr="00EE191C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24731" w14:textId="77777777" w:rsidR="00EE191C" w:rsidRDefault="00EE191C">
            <w:pPr>
              <w:pStyle w:val="TAL"/>
            </w:pPr>
            <w:r>
              <w:t>ACSParameterProvision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20614" w14:textId="77777777" w:rsidR="00EE191C" w:rsidRDefault="00EE191C">
            <w:pPr>
              <w:pStyle w:val="TAC"/>
            </w:pPr>
            <w:r>
              <w:t>5.12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02109" w14:textId="77777777" w:rsidR="00EE191C" w:rsidRDefault="00EE191C">
            <w:pPr>
              <w:pStyle w:val="TAL"/>
            </w:pPr>
            <w:r>
              <w:t>ACS Parameter Provision API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FFBCE" w14:textId="77777777" w:rsidR="00EE191C" w:rsidRDefault="00EE191C">
            <w:pPr>
              <w:pStyle w:val="TAL"/>
            </w:pPr>
            <w:r>
              <w:t>TS29522_ACSParameterProvision.yaml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C0E1D" w14:textId="77777777" w:rsidR="00EE191C" w:rsidRDefault="00EE191C">
            <w:pPr>
              <w:pStyle w:val="TAL"/>
            </w:pPr>
            <w:r>
              <w:t>3gpp-acs-pp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6472E" w14:textId="77777777" w:rsidR="00EE191C" w:rsidRDefault="00EE191C">
            <w:pPr>
              <w:pStyle w:val="TAC"/>
            </w:pPr>
            <w:r>
              <w:t>A.10</w:t>
            </w:r>
          </w:p>
        </w:tc>
      </w:tr>
      <w:tr w:rsidR="00EE191C" w14:paraId="67C51A5B" w14:textId="77777777" w:rsidTr="00EE191C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BA201" w14:textId="77777777" w:rsidR="00EE191C" w:rsidRDefault="00EE191C">
            <w:pPr>
              <w:pStyle w:val="TAL"/>
            </w:pPr>
            <w:r>
              <w:rPr>
                <w:lang w:eastAsia="zh-CN"/>
              </w:rPr>
              <w:t>MoLcsNotify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2A23A" w14:textId="77777777" w:rsidR="00EE191C" w:rsidRDefault="00EE191C">
            <w:pPr>
              <w:pStyle w:val="TAC"/>
            </w:pPr>
            <w:r>
              <w:t>5.13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68F2C" w14:textId="77777777" w:rsidR="00EE191C" w:rsidRDefault="00EE191C">
            <w:pPr>
              <w:pStyle w:val="TAL"/>
            </w:pPr>
            <w:r>
              <w:t>MO LCS Notify API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F5E61" w14:textId="77777777" w:rsidR="00EE191C" w:rsidRDefault="00EE191C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MoLcsNotify</w:t>
            </w:r>
            <w:r>
              <w:t>.yaml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48F72" w14:textId="77777777" w:rsidR="00EE191C" w:rsidRDefault="00EE191C">
            <w:pPr>
              <w:pStyle w:val="TAL"/>
            </w:pPr>
            <w:r>
              <w:t>3gpp-mo-lcs-notify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FEAF2" w14:textId="77777777" w:rsidR="00EE191C" w:rsidRDefault="00EE191C">
            <w:pPr>
              <w:pStyle w:val="TAC"/>
            </w:pPr>
            <w:r>
              <w:t>A.11</w:t>
            </w:r>
          </w:p>
        </w:tc>
      </w:tr>
      <w:tr w:rsidR="00EE191C" w14:paraId="5EFFB4D9" w14:textId="77777777" w:rsidTr="00EE191C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10A1A" w14:textId="77777777" w:rsidR="00EE191C" w:rsidRDefault="00EE191C">
            <w:pPr>
              <w:pStyle w:val="TAL"/>
            </w:pPr>
            <w:r>
              <w:t>AKMA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D3048" w14:textId="77777777" w:rsidR="00EE191C" w:rsidRDefault="00EE191C">
            <w:pPr>
              <w:pStyle w:val="TAC"/>
            </w:pPr>
            <w:r>
              <w:t>5.14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213C6" w14:textId="77777777" w:rsidR="00EE191C" w:rsidRDefault="00EE191C">
            <w:pPr>
              <w:pStyle w:val="TAL"/>
            </w:pPr>
            <w:r>
              <w:t>AKMA API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D4FB2" w14:textId="77777777" w:rsidR="00EE191C" w:rsidRDefault="00EE191C">
            <w:pPr>
              <w:pStyle w:val="TAL"/>
            </w:pPr>
            <w:r>
              <w:t>TS29522_AKMA.yaml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7456A" w14:textId="77777777" w:rsidR="00EE191C" w:rsidRDefault="00EE191C">
            <w:pPr>
              <w:pStyle w:val="TAL"/>
            </w:pPr>
            <w:r>
              <w:t>3gpp-akma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EE6F9" w14:textId="77777777" w:rsidR="00EE191C" w:rsidRDefault="00EE191C">
            <w:pPr>
              <w:pStyle w:val="TAC"/>
            </w:pPr>
            <w:r>
              <w:t>A.12</w:t>
            </w:r>
          </w:p>
        </w:tc>
      </w:tr>
      <w:tr w:rsidR="00EE191C" w14:paraId="63F8AD2D" w14:textId="77777777" w:rsidTr="00EE191C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9D33C" w14:textId="77777777" w:rsidR="00EE191C" w:rsidRDefault="00EE191C">
            <w:pPr>
              <w:pStyle w:val="TAL"/>
            </w:pPr>
            <w:r>
              <w:rPr>
                <w:lang w:eastAsia="zh-CN"/>
              </w:rPr>
              <w:t>TimeSyncExposure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95593" w14:textId="77777777" w:rsidR="00EE191C" w:rsidRDefault="00EE191C">
            <w:pPr>
              <w:pStyle w:val="TAC"/>
            </w:pPr>
            <w:r>
              <w:t>5.15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4CBC2" w14:textId="77777777" w:rsidR="00EE191C" w:rsidRDefault="00EE191C">
            <w:pPr>
              <w:pStyle w:val="TAL"/>
            </w:pPr>
            <w:r>
              <w:t>Time Sync Exposure API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9A5C6" w14:textId="77777777" w:rsidR="00EE191C" w:rsidRDefault="00EE191C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TimeSyncExposure</w:t>
            </w:r>
            <w:r>
              <w:t>.yaml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95DAB" w14:textId="77777777" w:rsidR="00EE191C" w:rsidRDefault="00EE191C">
            <w:pPr>
              <w:pStyle w:val="TAL"/>
            </w:pPr>
            <w:r>
              <w:t>3gpp-time-sync-exposure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B408F" w14:textId="77777777" w:rsidR="00EE191C" w:rsidRDefault="00EE191C">
            <w:pPr>
              <w:pStyle w:val="TAC"/>
            </w:pPr>
            <w:r>
              <w:t>A.13</w:t>
            </w:r>
          </w:p>
        </w:tc>
      </w:tr>
      <w:tr w:rsidR="00EE191C" w14:paraId="4DCB977A" w14:textId="77777777" w:rsidTr="00EE191C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88185" w14:textId="77777777" w:rsidR="00EE191C" w:rsidRDefault="00EE191C">
            <w:pPr>
              <w:pStyle w:val="TAL"/>
            </w:pPr>
            <w:r>
              <w:t>EcsAddressProvision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DB3EC" w14:textId="77777777" w:rsidR="00EE191C" w:rsidRDefault="00EE191C">
            <w:pPr>
              <w:pStyle w:val="TAC"/>
            </w:pPr>
            <w:r>
              <w:t>5.16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C07BA" w14:textId="77777777" w:rsidR="00EE191C" w:rsidRDefault="00EE191C">
            <w:pPr>
              <w:pStyle w:val="TAL"/>
            </w:pPr>
            <w:r>
              <w:t>ECS Address Provision API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13DBD" w14:textId="77777777" w:rsidR="00EE191C" w:rsidRDefault="00EE191C">
            <w:pPr>
              <w:pStyle w:val="TAL"/>
            </w:pPr>
            <w:r>
              <w:t>TS29522_EcsAddressProvision.yaml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A6D54" w14:textId="77777777" w:rsidR="00EE191C" w:rsidRDefault="00EE191C">
            <w:pPr>
              <w:pStyle w:val="TAL"/>
            </w:pPr>
            <w:r>
              <w:t>3gpp-</w:t>
            </w:r>
            <w:r>
              <w:rPr>
                <w:lang w:eastAsia="zh-CN"/>
              </w:rPr>
              <w:t>ecs</w:t>
            </w:r>
            <w:r>
              <w:t>-address-provision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0F81F" w14:textId="77777777" w:rsidR="00EE191C" w:rsidRDefault="00EE191C">
            <w:pPr>
              <w:pStyle w:val="TAC"/>
            </w:pPr>
            <w:r>
              <w:t>A.14</w:t>
            </w:r>
          </w:p>
        </w:tc>
      </w:tr>
      <w:tr w:rsidR="00EE191C" w14:paraId="3D92F928" w14:textId="77777777" w:rsidTr="00EE191C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EF179" w14:textId="77777777" w:rsidR="00EE191C" w:rsidRDefault="00EE191C">
            <w:pPr>
              <w:pStyle w:val="TAL"/>
            </w:pPr>
            <w:r>
              <w:rPr>
                <w:lang w:eastAsia="zh-CN"/>
              </w:rPr>
              <w:t>AmPolicyAuthorization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273BE" w14:textId="77777777" w:rsidR="00EE191C" w:rsidRDefault="00EE191C">
            <w:pPr>
              <w:pStyle w:val="TAC"/>
            </w:pPr>
            <w:r>
              <w:t>5.17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F101F" w14:textId="77777777" w:rsidR="00EE191C" w:rsidRDefault="00EE191C">
            <w:pPr>
              <w:pStyle w:val="TAL"/>
            </w:pPr>
            <w:r>
              <w:t>AM Policy Authorization API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A55C6" w14:textId="77777777" w:rsidR="00EE191C" w:rsidRDefault="00EE191C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AmPolicyAuthorization</w:t>
            </w:r>
            <w:r>
              <w:t>.yaml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93E9C" w14:textId="77777777" w:rsidR="00EE191C" w:rsidRDefault="00EE191C">
            <w:pPr>
              <w:pStyle w:val="TAL"/>
            </w:pPr>
            <w:r>
              <w:t>3gpp-am-policyauthorization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3AA8E" w14:textId="77777777" w:rsidR="00EE191C" w:rsidRDefault="00EE191C">
            <w:pPr>
              <w:pStyle w:val="TAC"/>
            </w:pPr>
            <w:r>
              <w:t>A.15</w:t>
            </w:r>
          </w:p>
        </w:tc>
      </w:tr>
      <w:tr w:rsidR="00EE191C" w14:paraId="6E6D5C0C" w14:textId="77777777" w:rsidTr="00EE191C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D38C4" w14:textId="7A9877DC" w:rsidR="00EE191C" w:rsidRDefault="00EE19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ins w:id="22" w:author="Maria Liang" w:date="2022-01-10T17:01:00Z">
              <w:r w:rsidR="00427202">
                <w:rPr>
                  <w:lang w:eastAsia="zh-CN"/>
                </w:rPr>
                <w:t>M</w:t>
              </w:r>
            </w:ins>
            <w:del w:id="23" w:author="Maria Liang" w:date="2022-01-10T17:01:00Z">
              <w:r w:rsidDel="00427202">
                <w:rPr>
                  <w:lang w:eastAsia="zh-CN"/>
                </w:rPr>
                <w:delText>m</w:delText>
              </w:r>
            </w:del>
            <w:r>
              <w:rPr>
                <w:lang w:eastAsia="zh-CN"/>
              </w:rPr>
              <w:t>Influence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78ABF" w14:textId="77777777" w:rsidR="00EE191C" w:rsidRDefault="00EE191C">
            <w:pPr>
              <w:pStyle w:val="TAC"/>
            </w:pPr>
            <w:r>
              <w:t>5.18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2AF89" w14:textId="77777777" w:rsidR="00EE191C" w:rsidRDefault="00EE191C">
            <w:pPr>
              <w:pStyle w:val="TAL"/>
            </w:pPr>
            <w:r>
              <w:t>AM Influence API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4CEB2" w14:textId="463B214B" w:rsidR="00EE191C" w:rsidRDefault="00EE191C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A</w:t>
            </w:r>
            <w:ins w:id="24" w:author="Maria Liang" w:date="2022-01-10T17:01:00Z">
              <w:r w:rsidR="00427202">
                <w:rPr>
                  <w:lang w:eastAsia="zh-CN"/>
                </w:rPr>
                <w:t>M</w:t>
              </w:r>
            </w:ins>
            <w:del w:id="25" w:author="Maria Liang" w:date="2022-01-10T17:01:00Z">
              <w:r w:rsidDel="00427202">
                <w:rPr>
                  <w:lang w:eastAsia="zh-CN"/>
                </w:rPr>
                <w:delText>m</w:delText>
              </w:r>
            </w:del>
            <w:r>
              <w:rPr>
                <w:lang w:eastAsia="zh-CN"/>
              </w:rPr>
              <w:t>Influence</w:t>
            </w:r>
            <w:r>
              <w:t>.yaml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A57C9" w14:textId="77777777" w:rsidR="00EE191C" w:rsidRDefault="00EE191C">
            <w:pPr>
              <w:pStyle w:val="TAL"/>
            </w:pPr>
            <w:r>
              <w:t>3gpp-am-influence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67AAE" w14:textId="77777777" w:rsidR="00EE191C" w:rsidRDefault="00EE191C">
            <w:pPr>
              <w:pStyle w:val="TAC"/>
            </w:pPr>
            <w:r>
              <w:t>A.16</w:t>
            </w:r>
          </w:p>
        </w:tc>
      </w:tr>
      <w:tr w:rsidR="00EE191C" w14:paraId="178C0F90" w14:textId="77777777" w:rsidTr="00EE191C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12C6C" w14:textId="77777777" w:rsidR="00EE191C" w:rsidRDefault="00EE19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MBSTMGI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21303" w14:textId="77777777" w:rsidR="00EE191C" w:rsidRDefault="00EE191C">
            <w:pPr>
              <w:pStyle w:val="TAC"/>
            </w:pPr>
            <w:r>
              <w:t>5.19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02399" w14:textId="77777777" w:rsidR="00EE191C" w:rsidRDefault="00EE191C">
            <w:pPr>
              <w:pStyle w:val="TAL"/>
            </w:pPr>
            <w:r>
              <w:t>MBS TMGI API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25F53" w14:textId="77777777" w:rsidR="00EE191C" w:rsidRDefault="00EE191C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MBSTMGI</w:t>
            </w:r>
            <w:r>
              <w:t>.yaml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FDC93" w14:textId="77777777" w:rsidR="00EE191C" w:rsidRDefault="00EE191C">
            <w:pPr>
              <w:pStyle w:val="TAL"/>
            </w:pPr>
            <w:r>
              <w:t>3gpp-mbs-tmgi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DE30D" w14:textId="77777777" w:rsidR="00EE191C" w:rsidRDefault="00EE191C">
            <w:pPr>
              <w:pStyle w:val="TAC"/>
            </w:pPr>
            <w:r>
              <w:t>A.17</w:t>
            </w:r>
          </w:p>
        </w:tc>
      </w:tr>
    </w:tbl>
    <w:p w14:paraId="733DD6BC" w14:textId="77777777" w:rsidR="00EE191C" w:rsidRDefault="00EE191C" w:rsidP="00EE191C">
      <w:pPr>
        <w:rPr>
          <w:rFonts w:ascii="Arial" w:hAnsi="Arial" w:cs="Arial"/>
          <w:sz w:val="18"/>
          <w:szCs w:val="18"/>
        </w:rPr>
      </w:pP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4F1F69B0" w14:textId="3CAED34D" w:rsidR="005C77E4" w:rsidRPr="008C6891" w:rsidRDefault="005C77E4" w:rsidP="005C77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E191C"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E901A18" w14:textId="77777777" w:rsidR="00675BFC" w:rsidRDefault="00675BFC" w:rsidP="00675BFC">
      <w:pPr>
        <w:pStyle w:val="Heading1"/>
        <w:rPr>
          <w:noProof/>
        </w:rPr>
      </w:pPr>
      <w:bookmarkStart w:id="26" w:name="_Toc70550755"/>
      <w:bookmarkStart w:id="27" w:name="_Toc81427354"/>
      <w:bookmarkStart w:id="28" w:name="_Toc90658447"/>
      <w:r>
        <w:t>A.16</w:t>
      </w:r>
      <w:r>
        <w:tab/>
      </w:r>
      <w:r>
        <w:rPr>
          <w:rFonts w:cs="Arial"/>
          <w:bCs/>
          <w:lang w:val="en-US"/>
        </w:rPr>
        <w:t>AMInfluence</w:t>
      </w:r>
      <w:r>
        <w:rPr>
          <w:noProof/>
        </w:rPr>
        <w:t xml:space="preserve"> API</w:t>
      </w:r>
      <w:bookmarkEnd w:id="26"/>
      <w:bookmarkEnd w:id="27"/>
      <w:bookmarkEnd w:id="28"/>
    </w:p>
    <w:p w14:paraId="0945F9EA" w14:textId="77777777" w:rsidR="00675BFC" w:rsidRDefault="00675BFC" w:rsidP="00675BFC">
      <w:pPr>
        <w:pStyle w:val="PL"/>
      </w:pPr>
      <w:bookmarkStart w:id="29" w:name="_Hlk514243590"/>
      <w:r>
        <w:t>openapi: 3.0.0</w:t>
      </w:r>
    </w:p>
    <w:p w14:paraId="5C914EC3" w14:textId="77777777" w:rsidR="00675BFC" w:rsidRDefault="00675BFC" w:rsidP="00675BFC">
      <w:pPr>
        <w:pStyle w:val="PL"/>
      </w:pPr>
      <w:r>
        <w:t>info:</w:t>
      </w:r>
    </w:p>
    <w:p w14:paraId="4D8776FD" w14:textId="77777777" w:rsidR="00675BFC" w:rsidRDefault="00675BFC" w:rsidP="00675BFC">
      <w:pPr>
        <w:pStyle w:val="PL"/>
      </w:pPr>
      <w:r>
        <w:t xml:space="preserve">  title: </w:t>
      </w:r>
      <w:r>
        <w:rPr>
          <w:rFonts w:cs="Arial"/>
          <w:bCs/>
          <w:lang w:val="en-US"/>
        </w:rPr>
        <w:t>AMInfluence</w:t>
      </w:r>
    </w:p>
    <w:p w14:paraId="60ECB42E" w14:textId="77777777" w:rsidR="00675BFC" w:rsidRDefault="00675BFC" w:rsidP="00675BFC">
      <w:pPr>
        <w:pStyle w:val="PL"/>
      </w:pPr>
      <w:r>
        <w:t xml:space="preserve">  version: 1.0.0-alpha.1</w:t>
      </w:r>
    </w:p>
    <w:p w14:paraId="73C9349B" w14:textId="77777777" w:rsidR="00675BFC" w:rsidRDefault="00675BFC" w:rsidP="00675BFC">
      <w:pPr>
        <w:pStyle w:val="PL"/>
      </w:pPr>
      <w:r>
        <w:lastRenderedPageBreak/>
        <w:t xml:space="preserve">  description: |</w:t>
      </w:r>
    </w:p>
    <w:p w14:paraId="08F40DBB" w14:textId="77777777" w:rsidR="00675BFC" w:rsidRDefault="00675BFC" w:rsidP="00675BFC">
      <w:pPr>
        <w:pStyle w:val="PL"/>
      </w:pPr>
      <w:r>
        <w:t xml:space="preserve">    </w:t>
      </w:r>
      <w:r>
        <w:rPr>
          <w:rFonts w:cs="Arial"/>
          <w:bCs/>
          <w:lang w:val="en-US"/>
        </w:rPr>
        <w:t>AMInfluence</w:t>
      </w:r>
      <w:r>
        <w:t xml:space="preserve"> API Service.</w:t>
      </w:r>
    </w:p>
    <w:p w14:paraId="15BF764F" w14:textId="77777777" w:rsidR="00675BFC" w:rsidRDefault="00675BFC" w:rsidP="00675BFC">
      <w:pPr>
        <w:pStyle w:val="PL"/>
      </w:pPr>
      <w:r>
        <w:t xml:space="preserve">    © 2021, 3GPP Organizational Partners (ARIB, ATIS, CCSA, ETSI, TSDSI, TTA, TTC).</w:t>
      </w:r>
    </w:p>
    <w:p w14:paraId="6D2A7117" w14:textId="77777777" w:rsidR="00675BFC" w:rsidRDefault="00675BFC" w:rsidP="00675BFC">
      <w:pPr>
        <w:pStyle w:val="PL"/>
      </w:pPr>
      <w:r>
        <w:t xml:space="preserve">    All rights reserved.</w:t>
      </w:r>
    </w:p>
    <w:p w14:paraId="104168A2" w14:textId="77777777" w:rsidR="00675BFC" w:rsidRDefault="00675BFC" w:rsidP="00675BFC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3857CA45" w14:textId="77777777" w:rsidR="00675BFC" w:rsidRDefault="00675BFC" w:rsidP="00675BFC">
      <w:pPr>
        <w:pStyle w:val="PL"/>
        <w:rPr>
          <w:lang w:val="en-US"/>
        </w:rPr>
      </w:pPr>
      <w:r>
        <w:rPr>
          <w:lang w:val="en-US"/>
        </w:rPr>
        <w:t xml:space="preserve">  description: 3GPP TS 29.522 V</w:t>
      </w:r>
      <w:r>
        <w:rPr>
          <w:rFonts w:eastAsia="DengXian"/>
        </w:rPr>
        <w:t>17.</w:t>
      </w:r>
      <w:r>
        <w:rPr>
          <w:rFonts w:eastAsia="DengXian"/>
          <w:lang w:eastAsia="zh-CN"/>
        </w:rPr>
        <w:t>4</w:t>
      </w:r>
      <w:r>
        <w:rPr>
          <w:rFonts w:eastAsia="DengXian"/>
        </w:rPr>
        <w:t>.0</w:t>
      </w:r>
      <w:r>
        <w:rPr>
          <w:lang w:val="en-US"/>
        </w:rPr>
        <w:t>;</w:t>
      </w:r>
      <w:r>
        <w:rPr>
          <w:rFonts w:eastAsia="DengXian"/>
        </w:rPr>
        <w:t xml:space="preserve"> 5G System; </w:t>
      </w:r>
      <w:r>
        <w:rPr>
          <w:bCs/>
          <w:lang w:eastAsia="ja-JP"/>
        </w:rPr>
        <w:t>Network Exposure Function Northbound APIs</w:t>
      </w:r>
      <w:r>
        <w:rPr>
          <w:lang w:val="en-US"/>
        </w:rPr>
        <w:t>.</w:t>
      </w:r>
    </w:p>
    <w:p w14:paraId="1AF7947B" w14:textId="77777777" w:rsidR="00675BFC" w:rsidRDefault="00675BFC" w:rsidP="00675BFC">
      <w:pPr>
        <w:pStyle w:val="PL"/>
        <w:rPr>
          <w:lang w:val="en-US"/>
        </w:rPr>
      </w:pPr>
      <w:r>
        <w:rPr>
          <w:lang w:val="en-US"/>
        </w:rPr>
        <w:t xml:space="preserve">  url: http://www.3gpp.org/ftp/Specs/archive/29_series/29.</w:t>
      </w:r>
      <w:r>
        <w:rPr>
          <w:rFonts w:eastAsia="DengXian"/>
        </w:rPr>
        <w:t>522</w:t>
      </w:r>
      <w:r>
        <w:rPr>
          <w:lang w:val="en-US"/>
        </w:rPr>
        <w:t>/</w:t>
      </w:r>
    </w:p>
    <w:bookmarkEnd w:id="29"/>
    <w:p w14:paraId="2707FD3D" w14:textId="77777777" w:rsidR="00675BFC" w:rsidRDefault="00675BFC" w:rsidP="00675BFC">
      <w:pPr>
        <w:pStyle w:val="PL"/>
      </w:pPr>
      <w:r>
        <w:t>servers:</w:t>
      </w:r>
    </w:p>
    <w:p w14:paraId="788ADCBB" w14:textId="77777777" w:rsidR="00675BFC" w:rsidRDefault="00675BFC" w:rsidP="00675BFC">
      <w:pPr>
        <w:pStyle w:val="PL"/>
      </w:pPr>
      <w:r>
        <w:t xml:space="preserve">  - url: '{apiRoot}/3gpp-am-influence/v1'</w:t>
      </w:r>
    </w:p>
    <w:p w14:paraId="0242EE65" w14:textId="77777777" w:rsidR="00675BFC" w:rsidRDefault="00675BFC" w:rsidP="00675BFC">
      <w:pPr>
        <w:pStyle w:val="PL"/>
      </w:pPr>
      <w:r>
        <w:t xml:space="preserve">    variables:</w:t>
      </w:r>
    </w:p>
    <w:p w14:paraId="5CC040ED" w14:textId="77777777" w:rsidR="00675BFC" w:rsidRDefault="00675BFC" w:rsidP="00675BFC">
      <w:pPr>
        <w:pStyle w:val="PL"/>
      </w:pPr>
      <w:r>
        <w:t xml:space="preserve">      apiRoot:</w:t>
      </w:r>
    </w:p>
    <w:p w14:paraId="5687B2B1" w14:textId="77777777" w:rsidR="00675BFC" w:rsidRDefault="00675BFC" w:rsidP="00675BFC">
      <w:pPr>
        <w:pStyle w:val="PL"/>
      </w:pPr>
      <w:r>
        <w:t xml:space="preserve">        default: https://example.com</w:t>
      </w:r>
    </w:p>
    <w:p w14:paraId="2EDF250A" w14:textId="77777777" w:rsidR="00675BFC" w:rsidRDefault="00675BFC" w:rsidP="00675BFC">
      <w:pPr>
        <w:pStyle w:val="PL"/>
      </w:pPr>
      <w:r>
        <w:t xml:space="preserve">        description: apiRoot as defined in clause 4.4 of 3GPP TS 29.501</w:t>
      </w:r>
    </w:p>
    <w:p w14:paraId="419CCA52" w14:textId="77777777" w:rsidR="00675BFC" w:rsidRDefault="00675BFC" w:rsidP="00675BFC">
      <w:pPr>
        <w:pStyle w:val="PL"/>
      </w:pPr>
      <w:r>
        <w:t>security:</w:t>
      </w:r>
    </w:p>
    <w:p w14:paraId="370A95E3" w14:textId="77777777" w:rsidR="00675BFC" w:rsidRDefault="00675BFC" w:rsidP="00675BFC">
      <w:pPr>
        <w:pStyle w:val="PL"/>
      </w:pPr>
      <w:r>
        <w:t xml:space="preserve">  - {}</w:t>
      </w:r>
    </w:p>
    <w:p w14:paraId="2C250719" w14:textId="77777777" w:rsidR="00675BFC" w:rsidRDefault="00675BFC" w:rsidP="00675BFC">
      <w:pPr>
        <w:pStyle w:val="PL"/>
      </w:pPr>
      <w:r>
        <w:t xml:space="preserve">  - oAuth2ClientCredentials: []</w:t>
      </w:r>
    </w:p>
    <w:p w14:paraId="238E178F" w14:textId="77777777" w:rsidR="00675BFC" w:rsidRDefault="00675BFC" w:rsidP="00675BFC">
      <w:pPr>
        <w:pStyle w:val="PL"/>
      </w:pPr>
      <w:r>
        <w:t>paths:</w:t>
      </w:r>
    </w:p>
    <w:p w14:paraId="1D2A9BBF" w14:textId="77777777" w:rsidR="00675BFC" w:rsidRDefault="00675BFC" w:rsidP="00675BFC">
      <w:pPr>
        <w:pStyle w:val="PL"/>
      </w:pPr>
      <w:r>
        <w:t xml:space="preserve">  </w:t>
      </w:r>
      <w:r>
        <w:rPr>
          <w:lang w:eastAsia="zh-CN"/>
        </w:rPr>
        <w:t>/{afId}/subscriptions</w:t>
      </w:r>
      <w:r>
        <w:t>:</w:t>
      </w:r>
    </w:p>
    <w:p w14:paraId="06A5BD37" w14:textId="77777777" w:rsidR="00675BFC" w:rsidRDefault="00675BFC" w:rsidP="00675BFC">
      <w:pPr>
        <w:pStyle w:val="PL"/>
      </w:pPr>
      <w:r>
        <w:t xml:space="preserve">    parameters:</w:t>
      </w:r>
    </w:p>
    <w:p w14:paraId="1F589DC1" w14:textId="77777777" w:rsidR="00675BFC" w:rsidRDefault="00675BFC" w:rsidP="00675BFC">
      <w:pPr>
        <w:pStyle w:val="PL"/>
      </w:pPr>
      <w:r>
        <w:t xml:space="preserve">      - name: afId</w:t>
      </w:r>
    </w:p>
    <w:p w14:paraId="25A8C67D" w14:textId="77777777" w:rsidR="00675BFC" w:rsidRDefault="00675BFC" w:rsidP="00675BFC">
      <w:pPr>
        <w:pStyle w:val="PL"/>
      </w:pPr>
      <w:r>
        <w:t xml:space="preserve">        in: path</w:t>
      </w:r>
    </w:p>
    <w:p w14:paraId="56D366ED" w14:textId="77777777" w:rsidR="00675BFC" w:rsidRDefault="00675BFC" w:rsidP="00675BFC">
      <w:pPr>
        <w:pStyle w:val="PL"/>
      </w:pPr>
      <w:r>
        <w:t xml:space="preserve">        description: Identifier of the AF</w:t>
      </w:r>
    </w:p>
    <w:p w14:paraId="072070D0" w14:textId="77777777" w:rsidR="00675BFC" w:rsidRDefault="00675BFC" w:rsidP="00675BFC">
      <w:pPr>
        <w:pStyle w:val="PL"/>
      </w:pPr>
      <w:r>
        <w:t xml:space="preserve">        required: true</w:t>
      </w:r>
    </w:p>
    <w:p w14:paraId="02947F75" w14:textId="77777777" w:rsidR="00675BFC" w:rsidRDefault="00675BFC" w:rsidP="00675BFC">
      <w:pPr>
        <w:pStyle w:val="PL"/>
      </w:pPr>
      <w:r>
        <w:t xml:space="preserve">        schema:</w:t>
      </w:r>
    </w:p>
    <w:p w14:paraId="15EA5F35" w14:textId="77777777" w:rsidR="00675BFC" w:rsidRDefault="00675BFC" w:rsidP="00675BFC">
      <w:pPr>
        <w:pStyle w:val="PL"/>
      </w:pPr>
      <w:r>
        <w:t xml:space="preserve">          type: string</w:t>
      </w:r>
    </w:p>
    <w:p w14:paraId="5B533478" w14:textId="77777777" w:rsidR="00675BFC" w:rsidRDefault="00675BFC" w:rsidP="00675BFC">
      <w:pPr>
        <w:pStyle w:val="PL"/>
      </w:pPr>
      <w:r>
        <w:t xml:space="preserve">    get:</w:t>
      </w:r>
    </w:p>
    <w:p w14:paraId="2210C3A0" w14:textId="77777777" w:rsidR="00675BFC" w:rsidRDefault="00675BFC" w:rsidP="00675BFC">
      <w:pPr>
        <w:pStyle w:val="PL"/>
      </w:pPr>
      <w:r>
        <w:t xml:space="preserve">      summary: Read all of the active subscriptions for the AF.</w:t>
      </w:r>
    </w:p>
    <w:p w14:paraId="782D9768" w14:textId="77777777" w:rsidR="00675BFC" w:rsidRDefault="00675BFC" w:rsidP="00675BFC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tags:</w:t>
      </w:r>
    </w:p>
    <w:p w14:paraId="08165929" w14:textId="77777777" w:rsidR="00675BFC" w:rsidRDefault="00675BFC" w:rsidP="00675BFC">
      <w:pPr>
        <w:pStyle w:val="PL"/>
        <w:rPr>
          <w:rFonts w:eastAsia="Times New Roman"/>
          <w:lang w:val="en-US"/>
        </w:rPr>
      </w:pPr>
      <w:r>
        <w:rPr>
          <w:lang w:val="en-US"/>
        </w:rPr>
        <w:t xml:space="preserve">        - AM </w:t>
      </w:r>
      <w:r>
        <w:rPr>
          <w:rFonts w:eastAsia="Times New Roman"/>
          <w:lang w:val="en-US"/>
        </w:rPr>
        <w:t>Influence Subscription</w:t>
      </w:r>
    </w:p>
    <w:p w14:paraId="5C672E6B" w14:textId="77777777" w:rsidR="00675BFC" w:rsidRDefault="00675BFC" w:rsidP="00675BFC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D6CA55F" w14:textId="77777777" w:rsidR="00675BFC" w:rsidRDefault="00675BFC" w:rsidP="00675BFC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4C1119EF" w14:textId="77777777" w:rsidR="00675BFC" w:rsidRDefault="00675BFC" w:rsidP="00675BFC">
      <w:pPr>
        <w:pStyle w:val="PL"/>
        <w:rPr>
          <w:lang w:val="en-US"/>
        </w:rPr>
      </w:pPr>
      <w:r>
        <w:rPr>
          <w:lang w:val="en-US"/>
        </w:rPr>
        <w:t xml:space="preserve">          description: OK </w:t>
      </w:r>
      <w:r>
        <w:t>(Successful get all of the active subscriptions for the AF)</w:t>
      </w:r>
      <w:r>
        <w:rPr>
          <w:lang w:val="en-US"/>
        </w:rPr>
        <w:t xml:space="preserve">. </w:t>
      </w:r>
    </w:p>
    <w:p w14:paraId="471CB95F" w14:textId="77777777" w:rsidR="00675BFC" w:rsidRDefault="00675BFC" w:rsidP="00675BFC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400394B" w14:textId="77777777" w:rsidR="00675BFC" w:rsidRDefault="00675BFC" w:rsidP="00675BFC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07A2CC8A" w14:textId="77777777" w:rsidR="00675BFC" w:rsidRDefault="00675BFC" w:rsidP="00675BFC">
      <w:pPr>
        <w:pStyle w:val="PL"/>
      </w:pPr>
      <w:r>
        <w:rPr>
          <w:lang w:val="en-US"/>
        </w:rPr>
        <w:t xml:space="preserve">              </w:t>
      </w:r>
      <w:r>
        <w:t>schema:</w:t>
      </w:r>
    </w:p>
    <w:p w14:paraId="0B8D78E4" w14:textId="77777777" w:rsidR="00675BFC" w:rsidRDefault="00675BFC" w:rsidP="00675BFC">
      <w:pPr>
        <w:pStyle w:val="PL"/>
      </w:pPr>
      <w:r>
        <w:t xml:space="preserve">                type: array</w:t>
      </w:r>
    </w:p>
    <w:p w14:paraId="4D63837E" w14:textId="77777777" w:rsidR="00675BFC" w:rsidRDefault="00675BFC" w:rsidP="00675BFC">
      <w:pPr>
        <w:pStyle w:val="PL"/>
      </w:pPr>
      <w:r>
        <w:t xml:space="preserve">                items:</w:t>
      </w:r>
    </w:p>
    <w:p w14:paraId="7DB8493E" w14:textId="77777777" w:rsidR="00675BFC" w:rsidRDefault="00675BFC" w:rsidP="00675BFC">
      <w:pPr>
        <w:pStyle w:val="PL"/>
      </w:pPr>
      <w:r>
        <w:t xml:space="preserve">                  $ref: '#/components/schemas/A</w:t>
      </w:r>
      <w:r>
        <w:rPr>
          <w:lang w:eastAsia="zh-CN"/>
        </w:rPr>
        <w:t>m</w:t>
      </w:r>
      <w:r>
        <w:t>InfluSub'</w:t>
      </w:r>
    </w:p>
    <w:p w14:paraId="21DED2E0" w14:textId="77777777" w:rsidR="00675BFC" w:rsidRDefault="00675BFC" w:rsidP="00675BF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C4C9EE2" w14:textId="77777777" w:rsidR="00675BFC" w:rsidRDefault="00675BFC" w:rsidP="00675BFC">
      <w:pPr>
        <w:pStyle w:val="PL"/>
      </w:pPr>
      <w:r>
        <w:t xml:space="preserve">          $ref: 'TS29122_CommonData.yaml#/components/responses/307'</w:t>
      </w:r>
    </w:p>
    <w:p w14:paraId="22783732" w14:textId="77777777" w:rsidR="00675BFC" w:rsidRDefault="00675BFC" w:rsidP="00675BF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8EA2CA3" w14:textId="77777777" w:rsidR="00675BFC" w:rsidRDefault="00675BFC" w:rsidP="00675BF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ABF6140" w14:textId="77777777" w:rsidR="00675BFC" w:rsidRDefault="00675BFC" w:rsidP="00675BFC">
      <w:pPr>
        <w:pStyle w:val="PL"/>
      </w:pPr>
      <w:r>
        <w:t xml:space="preserve">        '400':</w:t>
      </w:r>
    </w:p>
    <w:p w14:paraId="2B02ADCA" w14:textId="77777777" w:rsidR="00675BFC" w:rsidRDefault="00675BFC" w:rsidP="00675BFC">
      <w:pPr>
        <w:pStyle w:val="PL"/>
      </w:pPr>
      <w:r>
        <w:t xml:space="preserve">          $ref: 'TS29122_CommonData.yaml#/components/responses/400'</w:t>
      </w:r>
    </w:p>
    <w:p w14:paraId="20D1FA8C" w14:textId="77777777" w:rsidR="00675BFC" w:rsidRDefault="00675BFC" w:rsidP="00675BFC">
      <w:pPr>
        <w:pStyle w:val="PL"/>
      </w:pPr>
      <w:r>
        <w:t xml:space="preserve">        '401':</w:t>
      </w:r>
    </w:p>
    <w:p w14:paraId="3285905F" w14:textId="77777777" w:rsidR="00675BFC" w:rsidRDefault="00675BFC" w:rsidP="00675BFC">
      <w:pPr>
        <w:pStyle w:val="PL"/>
      </w:pPr>
      <w:r>
        <w:t xml:space="preserve">          $ref: 'TS29122_CommonData.yaml#/components/responses/401'</w:t>
      </w:r>
    </w:p>
    <w:p w14:paraId="4900593D" w14:textId="77777777" w:rsidR="00675BFC" w:rsidRDefault="00675BFC" w:rsidP="00675BFC">
      <w:pPr>
        <w:pStyle w:val="PL"/>
      </w:pPr>
      <w:r>
        <w:t xml:space="preserve">        '403':</w:t>
      </w:r>
    </w:p>
    <w:p w14:paraId="2D6C5300" w14:textId="77777777" w:rsidR="00675BFC" w:rsidRDefault="00675BFC" w:rsidP="00675BFC">
      <w:pPr>
        <w:pStyle w:val="PL"/>
      </w:pPr>
      <w:r>
        <w:t xml:space="preserve">          $ref: 'TS29122_CommonData.yaml#/components/responses/403'</w:t>
      </w:r>
    </w:p>
    <w:p w14:paraId="2FB8F8AC" w14:textId="77777777" w:rsidR="00675BFC" w:rsidRDefault="00675BFC" w:rsidP="00675BFC">
      <w:pPr>
        <w:pStyle w:val="PL"/>
      </w:pPr>
      <w:r>
        <w:t xml:space="preserve">        '404':</w:t>
      </w:r>
    </w:p>
    <w:p w14:paraId="6628B7DF" w14:textId="77777777" w:rsidR="00675BFC" w:rsidRDefault="00675BFC" w:rsidP="00675BFC">
      <w:pPr>
        <w:pStyle w:val="PL"/>
      </w:pPr>
      <w:r>
        <w:t xml:space="preserve">          $ref: 'TS29122_CommonData.yaml#/components/responses/404'</w:t>
      </w:r>
    </w:p>
    <w:p w14:paraId="4322DA9A" w14:textId="77777777" w:rsidR="00675BFC" w:rsidRDefault="00675BFC" w:rsidP="00675BFC">
      <w:pPr>
        <w:pStyle w:val="PL"/>
      </w:pPr>
      <w:r>
        <w:t xml:space="preserve">        '406':</w:t>
      </w:r>
    </w:p>
    <w:p w14:paraId="2B2911B3" w14:textId="77777777" w:rsidR="00675BFC" w:rsidRDefault="00675BFC" w:rsidP="00675BFC">
      <w:pPr>
        <w:pStyle w:val="PL"/>
      </w:pPr>
      <w:r>
        <w:t xml:space="preserve">          $ref: 'TS29122_CommonData.yaml#/components/responses/406'</w:t>
      </w:r>
    </w:p>
    <w:p w14:paraId="6198CC01" w14:textId="77777777" w:rsidR="00675BFC" w:rsidRDefault="00675BFC" w:rsidP="00675BFC">
      <w:pPr>
        <w:pStyle w:val="PL"/>
      </w:pPr>
      <w:r>
        <w:t xml:space="preserve">        '429':</w:t>
      </w:r>
    </w:p>
    <w:p w14:paraId="3DD7233F" w14:textId="77777777" w:rsidR="00675BFC" w:rsidRDefault="00675BFC" w:rsidP="00675BFC">
      <w:pPr>
        <w:pStyle w:val="PL"/>
      </w:pPr>
      <w:r>
        <w:t xml:space="preserve">          $ref: 'TS29122_CommonData.yaml#/components/responses/429'</w:t>
      </w:r>
    </w:p>
    <w:p w14:paraId="016FFC69" w14:textId="77777777" w:rsidR="00675BFC" w:rsidRDefault="00675BFC" w:rsidP="00675BFC">
      <w:pPr>
        <w:pStyle w:val="PL"/>
      </w:pPr>
      <w:r>
        <w:t xml:space="preserve">        '500':</w:t>
      </w:r>
    </w:p>
    <w:p w14:paraId="4032F76D" w14:textId="77777777" w:rsidR="00675BFC" w:rsidRDefault="00675BFC" w:rsidP="00675BFC">
      <w:pPr>
        <w:pStyle w:val="PL"/>
      </w:pPr>
      <w:r>
        <w:t xml:space="preserve">          $ref: 'TS29122_CommonData.yaml#/components/responses/500'</w:t>
      </w:r>
    </w:p>
    <w:p w14:paraId="7E4ADBAC" w14:textId="77777777" w:rsidR="00675BFC" w:rsidRDefault="00675BFC" w:rsidP="00675BFC">
      <w:pPr>
        <w:pStyle w:val="PL"/>
      </w:pPr>
      <w:r>
        <w:t xml:space="preserve">        '503':</w:t>
      </w:r>
    </w:p>
    <w:p w14:paraId="18DA614E" w14:textId="77777777" w:rsidR="00675BFC" w:rsidRDefault="00675BFC" w:rsidP="00675BFC">
      <w:pPr>
        <w:pStyle w:val="PL"/>
      </w:pPr>
      <w:r>
        <w:t xml:space="preserve">          $ref: 'TS29122_CommonData.yaml#/components/responses/503'</w:t>
      </w:r>
    </w:p>
    <w:p w14:paraId="0CD39EB8" w14:textId="77777777" w:rsidR="00675BFC" w:rsidRDefault="00675BFC" w:rsidP="00675BFC">
      <w:pPr>
        <w:pStyle w:val="PL"/>
      </w:pPr>
      <w:r>
        <w:t xml:space="preserve">        default:</w:t>
      </w:r>
    </w:p>
    <w:p w14:paraId="2D7CA0DB" w14:textId="77777777" w:rsidR="00675BFC" w:rsidRDefault="00675BFC" w:rsidP="00675BFC">
      <w:pPr>
        <w:pStyle w:val="PL"/>
      </w:pPr>
      <w:r>
        <w:t xml:space="preserve">          $ref: 'TS29122_CommonData.yaml#/components/responses/default'</w:t>
      </w:r>
    </w:p>
    <w:p w14:paraId="2133CB40" w14:textId="77777777" w:rsidR="00675BFC" w:rsidRDefault="00675BFC" w:rsidP="00675BFC">
      <w:pPr>
        <w:pStyle w:val="PL"/>
      </w:pPr>
      <w:r>
        <w:t xml:space="preserve">    post:</w:t>
      </w:r>
    </w:p>
    <w:p w14:paraId="5B0919FC" w14:textId="77777777" w:rsidR="00675BFC" w:rsidRDefault="00675BFC" w:rsidP="00675BFC">
      <w:pPr>
        <w:pStyle w:val="PL"/>
      </w:pPr>
      <w:r>
        <w:t xml:space="preserve">      summary: </w:t>
      </w:r>
      <w:r>
        <w:rPr>
          <w:lang w:eastAsia="zh-CN"/>
        </w:rPr>
        <w:t>Create a new subscription to AM influence</w:t>
      </w:r>
      <w:r>
        <w:t>.</w:t>
      </w:r>
    </w:p>
    <w:p w14:paraId="0736BA2F" w14:textId="77777777" w:rsidR="00675BFC" w:rsidRDefault="00675BFC" w:rsidP="00675BFC">
      <w:pPr>
        <w:pStyle w:val="PL"/>
      </w:pPr>
      <w:r>
        <w:t xml:space="preserve">      operationId: Create</w:t>
      </w:r>
      <w:r>
        <w:rPr>
          <w:rFonts w:cs="Arial"/>
          <w:bCs/>
          <w:lang w:val="en-US"/>
        </w:rPr>
        <w:t>AMInfluence</w:t>
      </w:r>
      <w:r>
        <w:t>Subcription</w:t>
      </w:r>
    </w:p>
    <w:p w14:paraId="59914430" w14:textId="77777777" w:rsidR="00675BFC" w:rsidRDefault="00675BFC" w:rsidP="00675BFC">
      <w:pPr>
        <w:pStyle w:val="PL"/>
      </w:pPr>
      <w:r>
        <w:t xml:space="preserve">      tags:</w:t>
      </w:r>
    </w:p>
    <w:p w14:paraId="34F1B83C" w14:textId="77777777" w:rsidR="00675BFC" w:rsidRDefault="00675BFC" w:rsidP="00675BFC">
      <w:pPr>
        <w:pStyle w:val="PL"/>
      </w:pPr>
      <w:r>
        <w:t xml:space="preserve">        - AM </w:t>
      </w:r>
      <w:r>
        <w:rPr>
          <w:rFonts w:eastAsia="Times New Roman"/>
        </w:rPr>
        <w:t>Influence Subscription</w:t>
      </w:r>
    </w:p>
    <w:p w14:paraId="3835A49F" w14:textId="77777777" w:rsidR="00675BFC" w:rsidRDefault="00675BFC" w:rsidP="00675BFC">
      <w:pPr>
        <w:pStyle w:val="PL"/>
      </w:pPr>
      <w:r>
        <w:t xml:space="preserve">      requestBody:</w:t>
      </w:r>
    </w:p>
    <w:p w14:paraId="7CF944E5" w14:textId="77777777" w:rsidR="00675BFC" w:rsidRDefault="00675BFC" w:rsidP="00675BFC">
      <w:pPr>
        <w:pStyle w:val="PL"/>
      </w:pPr>
      <w:r>
        <w:t xml:space="preserve">        required: true</w:t>
      </w:r>
    </w:p>
    <w:p w14:paraId="01D4FCEE" w14:textId="77777777" w:rsidR="00675BFC" w:rsidRDefault="00675BFC" w:rsidP="00675BFC">
      <w:pPr>
        <w:pStyle w:val="PL"/>
      </w:pPr>
      <w:r>
        <w:t xml:space="preserve">        content:</w:t>
      </w:r>
    </w:p>
    <w:p w14:paraId="62F7F420" w14:textId="77777777" w:rsidR="00675BFC" w:rsidRDefault="00675BFC" w:rsidP="00675BFC">
      <w:pPr>
        <w:pStyle w:val="PL"/>
      </w:pPr>
      <w:r>
        <w:t xml:space="preserve">          application/json:</w:t>
      </w:r>
    </w:p>
    <w:p w14:paraId="5D5D5C46" w14:textId="77777777" w:rsidR="00675BFC" w:rsidRDefault="00675BFC" w:rsidP="00675BFC">
      <w:pPr>
        <w:pStyle w:val="PL"/>
      </w:pPr>
      <w:r>
        <w:t xml:space="preserve">            schema:</w:t>
      </w:r>
    </w:p>
    <w:p w14:paraId="61A9C271" w14:textId="77777777" w:rsidR="00675BFC" w:rsidRDefault="00675BFC" w:rsidP="00675BFC">
      <w:pPr>
        <w:pStyle w:val="PL"/>
      </w:pPr>
      <w:r>
        <w:t xml:space="preserve">              $ref: '#/components/schemas/A</w:t>
      </w:r>
      <w:r>
        <w:rPr>
          <w:lang w:eastAsia="zh-CN"/>
        </w:rPr>
        <w:t>m</w:t>
      </w:r>
      <w:r>
        <w:t>InfluSub'</w:t>
      </w:r>
    </w:p>
    <w:p w14:paraId="48956129" w14:textId="77777777" w:rsidR="00675BFC" w:rsidRDefault="00675BFC" w:rsidP="00675BFC">
      <w:pPr>
        <w:pStyle w:val="PL"/>
      </w:pPr>
      <w:r>
        <w:t xml:space="preserve">      responses:</w:t>
      </w:r>
    </w:p>
    <w:p w14:paraId="25BD4241" w14:textId="77777777" w:rsidR="00675BFC" w:rsidRDefault="00675BFC" w:rsidP="00675BFC">
      <w:pPr>
        <w:pStyle w:val="PL"/>
      </w:pPr>
      <w:r>
        <w:t xml:space="preserve">        '201':</w:t>
      </w:r>
    </w:p>
    <w:p w14:paraId="68A381B7" w14:textId="77777777" w:rsidR="00675BFC" w:rsidRDefault="00675BFC" w:rsidP="00675BFC">
      <w:pPr>
        <w:pStyle w:val="PL"/>
      </w:pPr>
      <w:r>
        <w:t xml:space="preserve">          description: Create a new Individual AM </w:t>
      </w:r>
      <w:r>
        <w:rPr>
          <w:rFonts w:eastAsia="Times New Roman"/>
        </w:rPr>
        <w:t>Influence</w:t>
      </w:r>
      <w:r>
        <w:t xml:space="preserve"> Subscription resource.</w:t>
      </w:r>
    </w:p>
    <w:p w14:paraId="63B43BF8" w14:textId="77777777" w:rsidR="00675BFC" w:rsidRDefault="00675BFC" w:rsidP="00675BFC">
      <w:pPr>
        <w:pStyle w:val="PL"/>
      </w:pPr>
      <w:r>
        <w:t xml:space="preserve">          content:</w:t>
      </w:r>
    </w:p>
    <w:p w14:paraId="146D87EA" w14:textId="77777777" w:rsidR="00675BFC" w:rsidRDefault="00675BFC" w:rsidP="00675BFC">
      <w:pPr>
        <w:pStyle w:val="PL"/>
      </w:pPr>
      <w:r>
        <w:t xml:space="preserve">            application/json:</w:t>
      </w:r>
    </w:p>
    <w:p w14:paraId="4903E849" w14:textId="77777777" w:rsidR="00675BFC" w:rsidRDefault="00675BFC" w:rsidP="00675BFC">
      <w:pPr>
        <w:pStyle w:val="PL"/>
      </w:pPr>
      <w:r>
        <w:t xml:space="preserve">              schema:</w:t>
      </w:r>
    </w:p>
    <w:p w14:paraId="35F30EEA" w14:textId="77777777" w:rsidR="00675BFC" w:rsidRDefault="00675BFC" w:rsidP="00675BFC">
      <w:pPr>
        <w:pStyle w:val="PL"/>
      </w:pPr>
      <w:r>
        <w:t xml:space="preserve">                $ref: '#/components/schemas/A</w:t>
      </w:r>
      <w:r>
        <w:rPr>
          <w:lang w:eastAsia="zh-CN"/>
        </w:rPr>
        <w:t>m</w:t>
      </w:r>
      <w:r>
        <w:t>InfluSub'</w:t>
      </w:r>
    </w:p>
    <w:p w14:paraId="488FEB0B" w14:textId="77777777" w:rsidR="00675BFC" w:rsidRDefault="00675BFC" w:rsidP="00675BFC">
      <w:pPr>
        <w:pStyle w:val="PL"/>
      </w:pPr>
      <w:r>
        <w:lastRenderedPageBreak/>
        <w:t xml:space="preserve">          headers:</w:t>
      </w:r>
    </w:p>
    <w:p w14:paraId="5438DC23" w14:textId="77777777" w:rsidR="00675BFC" w:rsidRDefault="00675BFC" w:rsidP="00675BFC">
      <w:pPr>
        <w:pStyle w:val="PL"/>
      </w:pPr>
      <w:r>
        <w:t xml:space="preserve">            Location:</w:t>
      </w:r>
    </w:p>
    <w:p w14:paraId="24620E12" w14:textId="77777777" w:rsidR="00675BFC" w:rsidRDefault="00675BFC" w:rsidP="00675BFC">
      <w:pPr>
        <w:pStyle w:val="PL"/>
      </w:pPr>
      <w:r>
        <w:t xml:space="preserve">              description: 'Contains the URI of the newly created resource, according to the structure: {apiRoot}/3gpp-am-influence/v1/{afId}/subscriptions/{subscriptionId}.'</w:t>
      </w:r>
    </w:p>
    <w:p w14:paraId="60C29CD5" w14:textId="77777777" w:rsidR="00675BFC" w:rsidRDefault="00675BFC" w:rsidP="00675BFC">
      <w:pPr>
        <w:pStyle w:val="PL"/>
      </w:pPr>
      <w:r>
        <w:t xml:space="preserve">              required: true</w:t>
      </w:r>
    </w:p>
    <w:p w14:paraId="25077E7B" w14:textId="77777777" w:rsidR="00675BFC" w:rsidRDefault="00675BFC" w:rsidP="00675BFC">
      <w:pPr>
        <w:pStyle w:val="PL"/>
      </w:pPr>
      <w:r>
        <w:t xml:space="preserve">              schema:</w:t>
      </w:r>
    </w:p>
    <w:p w14:paraId="2B8C0C20" w14:textId="77777777" w:rsidR="00675BFC" w:rsidRDefault="00675BFC" w:rsidP="00675BFC">
      <w:pPr>
        <w:pStyle w:val="PL"/>
      </w:pPr>
      <w:r>
        <w:t xml:space="preserve">                type: string</w:t>
      </w:r>
    </w:p>
    <w:p w14:paraId="36BA007E" w14:textId="77777777" w:rsidR="00675BFC" w:rsidRDefault="00675BFC" w:rsidP="00675BFC">
      <w:pPr>
        <w:pStyle w:val="PL"/>
      </w:pPr>
      <w:r>
        <w:t xml:space="preserve">        '400':</w:t>
      </w:r>
    </w:p>
    <w:p w14:paraId="18B1A596" w14:textId="77777777" w:rsidR="00675BFC" w:rsidRDefault="00675BFC" w:rsidP="00675BFC">
      <w:pPr>
        <w:pStyle w:val="PL"/>
      </w:pPr>
      <w:r>
        <w:t xml:space="preserve">          $ref: 'TS29122_CommonData.yaml#/components/responses/400'</w:t>
      </w:r>
    </w:p>
    <w:p w14:paraId="722A2DBA" w14:textId="77777777" w:rsidR="00675BFC" w:rsidRDefault="00675BFC" w:rsidP="00675BFC">
      <w:pPr>
        <w:pStyle w:val="PL"/>
      </w:pPr>
      <w:r>
        <w:t xml:space="preserve">        '401':</w:t>
      </w:r>
    </w:p>
    <w:p w14:paraId="5729284A" w14:textId="77777777" w:rsidR="00675BFC" w:rsidRDefault="00675BFC" w:rsidP="00675BFC">
      <w:pPr>
        <w:pStyle w:val="PL"/>
      </w:pPr>
      <w:r>
        <w:t xml:space="preserve">          $ref: 'TS29122_CommonData.yaml#/components/responses/401'</w:t>
      </w:r>
    </w:p>
    <w:p w14:paraId="60FB7220" w14:textId="77777777" w:rsidR="00675BFC" w:rsidRDefault="00675BFC" w:rsidP="00675BFC">
      <w:pPr>
        <w:pStyle w:val="PL"/>
      </w:pPr>
      <w:r>
        <w:t xml:space="preserve">        '403':</w:t>
      </w:r>
    </w:p>
    <w:p w14:paraId="29562E43" w14:textId="77777777" w:rsidR="00675BFC" w:rsidRDefault="00675BFC" w:rsidP="00675BFC">
      <w:pPr>
        <w:pStyle w:val="PL"/>
      </w:pPr>
      <w:r>
        <w:t xml:space="preserve">          $ref: 'TS29122_CommonData.yaml#/components/responses/403'</w:t>
      </w:r>
    </w:p>
    <w:p w14:paraId="6A3984BF" w14:textId="77777777" w:rsidR="00675BFC" w:rsidRDefault="00675BFC" w:rsidP="00675BFC">
      <w:pPr>
        <w:pStyle w:val="PL"/>
      </w:pPr>
      <w:r>
        <w:t xml:space="preserve">        '404':</w:t>
      </w:r>
    </w:p>
    <w:p w14:paraId="3BA68D5F" w14:textId="77777777" w:rsidR="00675BFC" w:rsidRDefault="00675BFC" w:rsidP="00675BFC">
      <w:pPr>
        <w:pStyle w:val="PL"/>
      </w:pPr>
      <w:r>
        <w:t xml:space="preserve">          $ref: 'TS29122_CommonData.yaml#/components/responses/404'</w:t>
      </w:r>
    </w:p>
    <w:p w14:paraId="7F8A4442" w14:textId="77777777" w:rsidR="00675BFC" w:rsidRDefault="00675BFC" w:rsidP="00675BFC">
      <w:pPr>
        <w:pStyle w:val="PL"/>
      </w:pPr>
      <w:r>
        <w:t xml:space="preserve">        '411':</w:t>
      </w:r>
    </w:p>
    <w:p w14:paraId="76699481" w14:textId="77777777" w:rsidR="00675BFC" w:rsidRDefault="00675BFC" w:rsidP="00675BFC">
      <w:pPr>
        <w:pStyle w:val="PL"/>
      </w:pPr>
      <w:r>
        <w:t xml:space="preserve">          $ref: 'TS29122_CommonData.yaml#/components/responses/411'</w:t>
      </w:r>
    </w:p>
    <w:p w14:paraId="4B7314DF" w14:textId="77777777" w:rsidR="00675BFC" w:rsidRDefault="00675BFC" w:rsidP="00675BFC">
      <w:pPr>
        <w:pStyle w:val="PL"/>
      </w:pPr>
      <w:r>
        <w:t xml:space="preserve">        '413':</w:t>
      </w:r>
    </w:p>
    <w:p w14:paraId="18F47A2B" w14:textId="77777777" w:rsidR="00675BFC" w:rsidRDefault="00675BFC" w:rsidP="00675BFC">
      <w:pPr>
        <w:pStyle w:val="PL"/>
      </w:pPr>
      <w:r>
        <w:t xml:space="preserve">          $ref: 'TS29122_CommonData.yaml#/components/responses/413'</w:t>
      </w:r>
    </w:p>
    <w:p w14:paraId="75FF7E36" w14:textId="77777777" w:rsidR="00675BFC" w:rsidRDefault="00675BFC" w:rsidP="00675BFC">
      <w:pPr>
        <w:pStyle w:val="PL"/>
      </w:pPr>
      <w:r>
        <w:t xml:space="preserve">        '415':</w:t>
      </w:r>
    </w:p>
    <w:p w14:paraId="6599DF77" w14:textId="77777777" w:rsidR="00675BFC" w:rsidRDefault="00675BFC" w:rsidP="00675BFC">
      <w:pPr>
        <w:pStyle w:val="PL"/>
      </w:pPr>
      <w:r>
        <w:t xml:space="preserve">          $ref: 'TS29122_CommonData.yaml#/components/responses/415'</w:t>
      </w:r>
    </w:p>
    <w:p w14:paraId="5B1ED030" w14:textId="77777777" w:rsidR="00675BFC" w:rsidRDefault="00675BFC" w:rsidP="00675BFC">
      <w:pPr>
        <w:pStyle w:val="PL"/>
      </w:pPr>
      <w:r>
        <w:t xml:space="preserve">        '429':</w:t>
      </w:r>
    </w:p>
    <w:p w14:paraId="4825BA39" w14:textId="77777777" w:rsidR="00675BFC" w:rsidRDefault="00675BFC" w:rsidP="00675BFC">
      <w:pPr>
        <w:pStyle w:val="PL"/>
      </w:pPr>
      <w:r>
        <w:t xml:space="preserve">          $ref: 'TS29122_CommonData.yaml#/components/responses/429'</w:t>
      </w:r>
    </w:p>
    <w:p w14:paraId="6A65EF0D" w14:textId="77777777" w:rsidR="00675BFC" w:rsidRDefault="00675BFC" w:rsidP="00675BFC">
      <w:pPr>
        <w:pStyle w:val="PL"/>
      </w:pPr>
      <w:r>
        <w:t xml:space="preserve">        '500':</w:t>
      </w:r>
    </w:p>
    <w:p w14:paraId="6390B776" w14:textId="77777777" w:rsidR="00675BFC" w:rsidRDefault="00675BFC" w:rsidP="00675BFC">
      <w:pPr>
        <w:pStyle w:val="PL"/>
      </w:pPr>
      <w:r>
        <w:t xml:space="preserve">          $ref: 'TS29122_CommonData.yaml#/components/responses/500'</w:t>
      </w:r>
    </w:p>
    <w:p w14:paraId="41DB1FBB" w14:textId="77777777" w:rsidR="00675BFC" w:rsidRDefault="00675BFC" w:rsidP="00675BFC">
      <w:pPr>
        <w:pStyle w:val="PL"/>
      </w:pPr>
      <w:r>
        <w:t xml:space="preserve">        '503':</w:t>
      </w:r>
    </w:p>
    <w:p w14:paraId="0E5D1810" w14:textId="77777777" w:rsidR="00675BFC" w:rsidRDefault="00675BFC" w:rsidP="00675BFC">
      <w:pPr>
        <w:pStyle w:val="PL"/>
      </w:pPr>
      <w:r>
        <w:t xml:space="preserve">          $ref: 'TS29122_CommonData.yaml#/components/responses/503'</w:t>
      </w:r>
    </w:p>
    <w:p w14:paraId="2470CA19" w14:textId="77777777" w:rsidR="00675BFC" w:rsidRDefault="00675BFC" w:rsidP="00675BFC">
      <w:pPr>
        <w:pStyle w:val="PL"/>
      </w:pPr>
      <w:r>
        <w:t xml:space="preserve">        default:</w:t>
      </w:r>
    </w:p>
    <w:p w14:paraId="1605E1F9" w14:textId="77777777" w:rsidR="00675BFC" w:rsidRDefault="00675BFC" w:rsidP="00675BFC">
      <w:pPr>
        <w:pStyle w:val="PL"/>
      </w:pPr>
      <w:r>
        <w:t xml:space="preserve">          $ref: 'TS29122_CommonData.yaml#/components/responses/default'</w:t>
      </w:r>
    </w:p>
    <w:p w14:paraId="7ABACC78" w14:textId="77777777" w:rsidR="00675BFC" w:rsidRDefault="00675BFC" w:rsidP="00675BFC">
      <w:pPr>
        <w:pStyle w:val="PL"/>
      </w:pPr>
      <w:r>
        <w:t xml:space="preserve">      callbacks:</w:t>
      </w:r>
    </w:p>
    <w:p w14:paraId="6B430E94" w14:textId="77777777" w:rsidR="00675BFC" w:rsidRDefault="00675BFC" w:rsidP="00675BFC">
      <w:pPr>
        <w:pStyle w:val="PL"/>
        <w:rPr>
          <w:lang w:val="fr-FR"/>
        </w:rPr>
      </w:pPr>
      <w:r>
        <w:t xml:space="preserve">        </w:t>
      </w:r>
      <w:r>
        <w:rPr>
          <w:lang w:val="fr-FR" w:eastAsia="zh-CN"/>
        </w:rPr>
        <w:t>notificationDestination</w:t>
      </w:r>
      <w:r>
        <w:rPr>
          <w:lang w:val="fr-FR"/>
        </w:rPr>
        <w:t>:</w:t>
      </w:r>
    </w:p>
    <w:p w14:paraId="06932EB1" w14:textId="77777777" w:rsidR="00675BFC" w:rsidRDefault="00675BFC" w:rsidP="00675BFC">
      <w:pPr>
        <w:pStyle w:val="PL"/>
        <w:rPr>
          <w:lang w:val="fr-FR"/>
        </w:rPr>
      </w:pPr>
      <w:r>
        <w:rPr>
          <w:lang w:val="fr-FR"/>
        </w:rPr>
        <w:t xml:space="preserve">          '{$request.body#/</w:t>
      </w:r>
      <w:r>
        <w:rPr>
          <w:lang w:val="fr-FR" w:eastAsia="zh-CN"/>
        </w:rPr>
        <w:t>notificationDestination</w:t>
      </w:r>
      <w:r>
        <w:rPr>
          <w:lang w:val="fr-FR"/>
        </w:rPr>
        <w:t>}':</w:t>
      </w:r>
    </w:p>
    <w:p w14:paraId="5772F791" w14:textId="77777777" w:rsidR="00675BFC" w:rsidRDefault="00675BFC" w:rsidP="00675BFC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70906983" w14:textId="77777777" w:rsidR="00675BFC" w:rsidRDefault="00675BFC" w:rsidP="00675BFC">
      <w:pPr>
        <w:pStyle w:val="PL"/>
      </w:pPr>
      <w:r>
        <w:t xml:space="preserve">              requestBody:</w:t>
      </w:r>
    </w:p>
    <w:p w14:paraId="6F2CBFBF" w14:textId="77777777" w:rsidR="00675BFC" w:rsidRDefault="00675BFC" w:rsidP="00675BFC">
      <w:pPr>
        <w:pStyle w:val="PL"/>
      </w:pPr>
      <w:r>
        <w:t xml:space="preserve">                required: true</w:t>
      </w:r>
    </w:p>
    <w:p w14:paraId="22C4F7A7" w14:textId="77777777" w:rsidR="00675BFC" w:rsidRDefault="00675BFC" w:rsidP="00675BFC">
      <w:pPr>
        <w:pStyle w:val="PL"/>
      </w:pPr>
      <w:r>
        <w:t xml:space="preserve">                content:</w:t>
      </w:r>
    </w:p>
    <w:p w14:paraId="795D7F7B" w14:textId="77777777" w:rsidR="00675BFC" w:rsidRDefault="00675BFC" w:rsidP="00675BFC">
      <w:pPr>
        <w:pStyle w:val="PL"/>
      </w:pPr>
      <w:r>
        <w:t xml:space="preserve">                  application/json:</w:t>
      </w:r>
    </w:p>
    <w:p w14:paraId="12F08C45" w14:textId="77777777" w:rsidR="00675BFC" w:rsidRDefault="00675BFC" w:rsidP="00675BFC">
      <w:pPr>
        <w:pStyle w:val="PL"/>
      </w:pPr>
      <w:r>
        <w:t xml:space="preserve">                    schema:</w:t>
      </w:r>
    </w:p>
    <w:p w14:paraId="3141ECD6" w14:textId="77777777" w:rsidR="00675BFC" w:rsidRDefault="00675BFC" w:rsidP="00675BFC">
      <w:pPr>
        <w:pStyle w:val="PL"/>
      </w:pPr>
      <w:r>
        <w:t xml:space="preserve">                      type: array</w:t>
      </w:r>
    </w:p>
    <w:p w14:paraId="4927A94E" w14:textId="77777777" w:rsidR="00675BFC" w:rsidRDefault="00675BFC" w:rsidP="00675BFC">
      <w:pPr>
        <w:pStyle w:val="PL"/>
      </w:pPr>
      <w:r>
        <w:t xml:space="preserve">                      items:</w:t>
      </w:r>
    </w:p>
    <w:p w14:paraId="1196EDD4" w14:textId="77777777" w:rsidR="00675BFC" w:rsidRDefault="00675BFC" w:rsidP="00675BFC">
      <w:pPr>
        <w:pStyle w:val="PL"/>
      </w:pPr>
      <w:r>
        <w:t xml:space="preserve">                        $ref: '#/components/schemas/</w:t>
      </w:r>
      <w:r>
        <w:rPr>
          <w:lang w:eastAsia="zh-CN"/>
        </w:rPr>
        <w:t>AmInfluEventNotif</w:t>
      </w:r>
      <w:r>
        <w:t>'</w:t>
      </w:r>
    </w:p>
    <w:p w14:paraId="662EA558" w14:textId="77777777" w:rsidR="00675BFC" w:rsidRDefault="00675BFC" w:rsidP="00675BFC">
      <w:pPr>
        <w:pStyle w:val="PL"/>
      </w:pPr>
      <w:r>
        <w:t xml:space="preserve">                      minItems: 1</w:t>
      </w:r>
    </w:p>
    <w:p w14:paraId="268A1E2D" w14:textId="77777777" w:rsidR="00675BFC" w:rsidRDefault="00675BFC" w:rsidP="00675BFC">
      <w:pPr>
        <w:pStyle w:val="PL"/>
      </w:pPr>
      <w:r>
        <w:t xml:space="preserve">              responses:</w:t>
      </w:r>
    </w:p>
    <w:p w14:paraId="1BB46BD5" w14:textId="77777777" w:rsidR="00675BFC" w:rsidRDefault="00675BFC" w:rsidP="00675BFC">
      <w:pPr>
        <w:pStyle w:val="PL"/>
      </w:pPr>
      <w:r>
        <w:t xml:space="preserve">                '204':</w:t>
      </w:r>
    </w:p>
    <w:p w14:paraId="739988CB" w14:textId="77777777" w:rsidR="00675BFC" w:rsidRDefault="00675BFC" w:rsidP="00675BFC">
      <w:pPr>
        <w:pStyle w:val="PL"/>
      </w:pPr>
      <w:r>
        <w:t xml:space="preserve">                  description: No Content, Notification was succesfull</w:t>
      </w:r>
    </w:p>
    <w:p w14:paraId="6421B959" w14:textId="77777777" w:rsidR="00675BFC" w:rsidRDefault="00675BFC" w:rsidP="00675BFC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7CD070DB" w14:textId="77777777" w:rsidR="00675BFC" w:rsidRDefault="00675BFC" w:rsidP="00675BFC">
      <w:pPr>
        <w:pStyle w:val="PL"/>
      </w:pPr>
      <w:r>
        <w:t xml:space="preserve">                  $ref: 'TS29122_CommonData.yaml#/components/responses/307'</w:t>
      </w:r>
    </w:p>
    <w:p w14:paraId="6386867B" w14:textId="77777777" w:rsidR="00675BFC" w:rsidRDefault="00675BFC" w:rsidP="00675BFC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3AE1FF84" w14:textId="77777777" w:rsidR="00675BFC" w:rsidRDefault="00675BFC" w:rsidP="00675BFC">
      <w:pPr>
        <w:pStyle w:val="PL"/>
      </w:pPr>
      <w:r>
        <w:t xml:space="preserve">                  $ref: 'TS29122_CommonData.yaml#/components/responses/308'</w:t>
      </w:r>
    </w:p>
    <w:p w14:paraId="0B1434D6" w14:textId="77777777" w:rsidR="00675BFC" w:rsidRDefault="00675BFC" w:rsidP="00675BFC">
      <w:pPr>
        <w:pStyle w:val="PL"/>
      </w:pPr>
      <w:r>
        <w:t xml:space="preserve">                '400':</w:t>
      </w:r>
    </w:p>
    <w:p w14:paraId="213BACF7" w14:textId="77777777" w:rsidR="00675BFC" w:rsidRDefault="00675BFC" w:rsidP="00675BFC">
      <w:pPr>
        <w:pStyle w:val="PL"/>
      </w:pPr>
      <w:r>
        <w:t xml:space="preserve">                  $ref: 'TS29122_CommonData.yaml#/components/responses/400'</w:t>
      </w:r>
    </w:p>
    <w:p w14:paraId="0967548E" w14:textId="77777777" w:rsidR="00675BFC" w:rsidRDefault="00675BFC" w:rsidP="00675BFC">
      <w:pPr>
        <w:pStyle w:val="PL"/>
      </w:pPr>
      <w:r>
        <w:t xml:space="preserve">                '401':</w:t>
      </w:r>
    </w:p>
    <w:p w14:paraId="5C237060" w14:textId="77777777" w:rsidR="00675BFC" w:rsidRDefault="00675BFC" w:rsidP="00675BFC">
      <w:pPr>
        <w:pStyle w:val="PL"/>
      </w:pPr>
      <w:r>
        <w:t xml:space="preserve">                  $ref: 'TS29122_CommonData.yaml#/components/responses/401'</w:t>
      </w:r>
    </w:p>
    <w:p w14:paraId="569AF3D5" w14:textId="77777777" w:rsidR="00675BFC" w:rsidRDefault="00675BFC" w:rsidP="00675BFC">
      <w:pPr>
        <w:pStyle w:val="PL"/>
      </w:pPr>
      <w:r>
        <w:t xml:space="preserve">                '403':</w:t>
      </w:r>
    </w:p>
    <w:p w14:paraId="11890DDF" w14:textId="77777777" w:rsidR="00675BFC" w:rsidRDefault="00675BFC" w:rsidP="00675BFC">
      <w:pPr>
        <w:pStyle w:val="PL"/>
      </w:pPr>
      <w:r>
        <w:t xml:space="preserve">                  $ref: 'TS29122_CommonData.yaml#/components/responses/403'</w:t>
      </w:r>
    </w:p>
    <w:p w14:paraId="51E5CF2B" w14:textId="77777777" w:rsidR="00675BFC" w:rsidRDefault="00675BFC" w:rsidP="00675BFC">
      <w:pPr>
        <w:pStyle w:val="PL"/>
      </w:pPr>
      <w:r>
        <w:t xml:space="preserve">                '404':</w:t>
      </w:r>
    </w:p>
    <w:p w14:paraId="7849966F" w14:textId="77777777" w:rsidR="00675BFC" w:rsidRDefault="00675BFC" w:rsidP="00675BFC">
      <w:pPr>
        <w:pStyle w:val="PL"/>
      </w:pPr>
      <w:r>
        <w:t xml:space="preserve">                  $ref: 'TS29122_CommonData.yaml#/components/responses/404'</w:t>
      </w:r>
    </w:p>
    <w:p w14:paraId="3A1D1D28" w14:textId="77777777" w:rsidR="00675BFC" w:rsidRDefault="00675BFC" w:rsidP="00675BFC">
      <w:pPr>
        <w:pStyle w:val="PL"/>
      </w:pPr>
      <w:r>
        <w:t xml:space="preserve">                '411':</w:t>
      </w:r>
    </w:p>
    <w:p w14:paraId="09F452B0" w14:textId="77777777" w:rsidR="00675BFC" w:rsidRDefault="00675BFC" w:rsidP="00675BFC">
      <w:pPr>
        <w:pStyle w:val="PL"/>
      </w:pPr>
      <w:r>
        <w:t xml:space="preserve">                  $ref: 'TS29122_CommonData.yaml#/components/responses/411'</w:t>
      </w:r>
    </w:p>
    <w:p w14:paraId="7D14E487" w14:textId="77777777" w:rsidR="00675BFC" w:rsidRDefault="00675BFC" w:rsidP="00675BFC">
      <w:pPr>
        <w:pStyle w:val="PL"/>
      </w:pPr>
      <w:r>
        <w:t xml:space="preserve">                '413':</w:t>
      </w:r>
    </w:p>
    <w:p w14:paraId="259010E5" w14:textId="77777777" w:rsidR="00675BFC" w:rsidRDefault="00675BFC" w:rsidP="00675BFC">
      <w:pPr>
        <w:pStyle w:val="PL"/>
      </w:pPr>
      <w:r>
        <w:t xml:space="preserve">                  $ref: 'TS29122_CommonData.yaml#/components/responses/413'</w:t>
      </w:r>
    </w:p>
    <w:p w14:paraId="22E4F2CA" w14:textId="77777777" w:rsidR="00675BFC" w:rsidRDefault="00675BFC" w:rsidP="00675BFC">
      <w:pPr>
        <w:pStyle w:val="PL"/>
      </w:pPr>
      <w:r>
        <w:t xml:space="preserve">                '415':</w:t>
      </w:r>
    </w:p>
    <w:p w14:paraId="444301CE" w14:textId="77777777" w:rsidR="00675BFC" w:rsidRDefault="00675BFC" w:rsidP="00675BFC">
      <w:pPr>
        <w:pStyle w:val="PL"/>
      </w:pPr>
      <w:r>
        <w:t xml:space="preserve">                  $ref: 'TS29122_CommonData.yaml#/components/responses/415'</w:t>
      </w:r>
    </w:p>
    <w:p w14:paraId="59A90E2E" w14:textId="77777777" w:rsidR="00675BFC" w:rsidRDefault="00675BFC" w:rsidP="00675BFC">
      <w:pPr>
        <w:pStyle w:val="PL"/>
      </w:pPr>
      <w:r>
        <w:t xml:space="preserve">                '429':</w:t>
      </w:r>
    </w:p>
    <w:p w14:paraId="4591EC74" w14:textId="77777777" w:rsidR="00675BFC" w:rsidRDefault="00675BFC" w:rsidP="00675BFC">
      <w:pPr>
        <w:pStyle w:val="PL"/>
      </w:pPr>
      <w:r>
        <w:t xml:space="preserve">                  $ref: 'TS29122_CommonData.yaml#/components/responses/429'</w:t>
      </w:r>
    </w:p>
    <w:p w14:paraId="0A28EDA5" w14:textId="77777777" w:rsidR="00675BFC" w:rsidRDefault="00675BFC" w:rsidP="00675BFC">
      <w:pPr>
        <w:pStyle w:val="PL"/>
      </w:pPr>
      <w:r>
        <w:t xml:space="preserve">                '500':</w:t>
      </w:r>
    </w:p>
    <w:p w14:paraId="5F317BB3" w14:textId="77777777" w:rsidR="00675BFC" w:rsidRDefault="00675BFC" w:rsidP="00675BFC">
      <w:pPr>
        <w:pStyle w:val="PL"/>
      </w:pPr>
      <w:r>
        <w:t xml:space="preserve">                  $ref: 'TS29122_CommonData.yaml#/components/responses/500'</w:t>
      </w:r>
    </w:p>
    <w:p w14:paraId="08637B0A" w14:textId="77777777" w:rsidR="00675BFC" w:rsidRDefault="00675BFC" w:rsidP="00675BFC">
      <w:pPr>
        <w:pStyle w:val="PL"/>
      </w:pPr>
      <w:r>
        <w:t xml:space="preserve">                '503':</w:t>
      </w:r>
    </w:p>
    <w:p w14:paraId="6B73EF85" w14:textId="77777777" w:rsidR="00675BFC" w:rsidRDefault="00675BFC" w:rsidP="00675BFC">
      <w:pPr>
        <w:pStyle w:val="PL"/>
      </w:pPr>
      <w:r>
        <w:t xml:space="preserve">                  $ref: 'TS29122_CommonData.yaml#/components/responses/503'</w:t>
      </w:r>
    </w:p>
    <w:p w14:paraId="59B8A6B1" w14:textId="77777777" w:rsidR="00675BFC" w:rsidRDefault="00675BFC" w:rsidP="00675BFC">
      <w:pPr>
        <w:pStyle w:val="PL"/>
      </w:pPr>
      <w:r>
        <w:t xml:space="preserve">                default:</w:t>
      </w:r>
    </w:p>
    <w:p w14:paraId="1BDFCB5D" w14:textId="77777777" w:rsidR="00675BFC" w:rsidRDefault="00675BFC" w:rsidP="00675BFC">
      <w:pPr>
        <w:pStyle w:val="PL"/>
      </w:pPr>
      <w:r>
        <w:t xml:space="preserve">                  $ref: 'TS29122_CommonData.yaml#/components/responses/default'</w:t>
      </w:r>
    </w:p>
    <w:p w14:paraId="73897A4F" w14:textId="77777777" w:rsidR="00675BFC" w:rsidRDefault="00675BFC" w:rsidP="00675BFC">
      <w:pPr>
        <w:pStyle w:val="PL"/>
      </w:pPr>
      <w:r>
        <w:t xml:space="preserve">  </w:t>
      </w:r>
      <w:r>
        <w:rPr>
          <w:lang w:eastAsia="zh-CN"/>
        </w:rPr>
        <w:t>/{afId}/subscriptions/{subscriptionId}</w:t>
      </w:r>
      <w:r>
        <w:t>:</w:t>
      </w:r>
    </w:p>
    <w:p w14:paraId="7C262C7F" w14:textId="77777777" w:rsidR="00675BFC" w:rsidRDefault="00675BFC" w:rsidP="00675BFC">
      <w:pPr>
        <w:pStyle w:val="PL"/>
      </w:pPr>
      <w:r>
        <w:t xml:space="preserve">    parameters:</w:t>
      </w:r>
    </w:p>
    <w:p w14:paraId="5F85F175" w14:textId="77777777" w:rsidR="00675BFC" w:rsidRDefault="00675BFC" w:rsidP="00675BFC">
      <w:pPr>
        <w:pStyle w:val="PL"/>
      </w:pPr>
      <w:r>
        <w:t xml:space="preserve">      - name: afId</w:t>
      </w:r>
    </w:p>
    <w:p w14:paraId="308CEFF2" w14:textId="77777777" w:rsidR="00675BFC" w:rsidRDefault="00675BFC" w:rsidP="00675BFC">
      <w:pPr>
        <w:pStyle w:val="PL"/>
      </w:pPr>
      <w:r>
        <w:t xml:space="preserve">        in: path</w:t>
      </w:r>
    </w:p>
    <w:p w14:paraId="29DDD39C" w14:textId="77777777" w:rsidR="00675BFC" w:rsidRDefault="00675BFC" w:rsidP="00675BFC">
      <w:pPr>
        <w:pStyle w:val="PL"/>
      </w:pPr>
      <w:r>
        <w:t xml:space="preserve">        description: Identifier of the AF.</w:t>
      </w:r>
    </w:p>
    <w:p w14:paraId="3E0BC018" w14:textId="77777777" w:rsidR="00675BFC" w:rsidRDefault="00675BFC" w:rsidP="00675BFC">
      <w:pPr>
        <w:pStyle w:val="PL"/>
      </w:pPr>
      <w:r>
        <w:t xml:space="preserve">        required: true</w:t>
      </w:r>
    </w:p>
    <w:p w14:paraId="63D529F0" w14:textId="77777777" w:rsidR="00675BFC" w:rsidRDefault="00675BFC" w:rsidP="00675BFC">
      <w:pPr>
        <w:pStyle w:val="PL"/>
      </w:pPr>
      <w:r>
        <w:t xml:space="preserve">        schema:</w:t>
      </w:r>
    </w:p>
    <w:p w14:paraId="03B6D87F" w14:textId="77777777" w:rsidR="00675BFC" w:rsidRDefault="00675BFC" w:rsidP="00675BFC">
      <w:pPr>
        <w:pStyle w:val="PL"/>
      </w:pPr>
      <w:r>
        <w:lastRenderedPageBreak/>
        <w:t xml:space="preserve">          type: string</w:t>
      </w:r>
    </w:p>
    <w:p w14:paraId="189C40BA" w14:textId="77777777" w:rsidR="00675BFC" w:rsidRDefault="00675BFC" w:rsidP="00675BFC">
      <w:pPr>
        <w:pStyle w:val="PL"/>
      </w:pPr>
      <w:r>
        <w:t xml:space="preserve">      - name: subscriptionId</w:t>
      </w:r>
    </w:p>
    <w:p w14:paraId="3D6BE913" w14:textId="77777777" w:rsidR="00675BFC" w:rsidRDefault="00675BFC" w:rsidP="00675BFC">
      <w:pPr>
        <w:pStyle w:val="PL"/>
      </w:pPr>
      <w:r>
        <w:t xml:space="preserve">        in: path</w:t>
      </w:r>
    </w:p>
    <w:p w14:paraId="6FD95F02" w14:textId="77777777" w:rsidR="00675BFC" w:rsidRDefault="00675BFC" w:rsidP="00675BFC">
      <w:pPr>
        <w:pStyle w:val="PL"/>
      </w:pPr>
      <w:r>
        <w:t xml:space="preserve">        description: Identifier of the subscription resource.</w:t>
      </w:r>
    </w:p>
    <w:p w14:paraId="011EB928" w14:textId="77777777" w:rsidR="00675BFC" w:rsidRDefault="00675BFC" w:rsidP="00675BFC">
      <w:pPr>
        <w:pStyle w:val="PL"/>
      </w:pPr>
      <w:r>
        <w:t xml:space="preserve">        required: true</w:t>
      </w:r>
    </w:p>
    <w:p w14:paraId="12B1D687" w14:textId="77777777" w:rsidR="00675BFC" w:rsidRDefault="00675BFC" w:rsidP="00675BFC">
      <w:pPr>
        <w:pStyle w:val="PL"/>
      </w:pPr>
      <w:r>
        <w:t xml:space="preserve">        schema:</w:t>
      </w:r>
    </w:p>
    <w:p w14:paraId="4B7FA5DA" w14:textId="77777777" w:rsidR="00675BFC" w:rsidRDefault="00675BFC" w:rsidP="00675BFC">
      <w:pPr>
        <w:pStyle w:val="PL"/>
      </w:pPr>
      <w:r>
        <w:t xml:space="preserve">          type: string</w:t>
      </w:r>
    </w:p>
    <w:p w14:paraId="7B0A72FF" w14:textId="77777777" w:rsidR="00675BFC" w:rsidRDefault="00675BFC" w:rsidP="00675BFC">
      <w:pPr>
        <w:pStyle w:val="PL"/>
      </w:pPr>
      <w:r>
        <w:t xml:space="preserve">    get:</w:t>
      </w:r>
    </w:p>
    <w:p w14:paraId="5AEA9E37" w14:textId="77777777" w:rsidR="00675BFC" w:rsidRDefault="00675BFC" w:rsidP="00675BFC">
      <w:pPr>
        <w:pStyle w:val="PL"/>
        <w:rPr>
          <w:lang w:eastAsia="zh-CN"/>
        </w:rPr>
      </w:pPr>
      <w:r>
        <w:t xml:space="preserve">      summary: Read an active subscription identified by the subscriptionId</w:t>
      </w:r>
      <w:r>
        <w:rPr>
          <w:lang w:eastAsia="zh-CN"/>
        </w:rPr>
        <w:t>.</w:t>
      </w:r>
    </w:p>
    <w:p w14:paraId="75C48E4D" w14:textId="77777777" w:rsidR="00675BFC" w:rsidRDefault="00675BFC" w:rsidP="00675BFC">
      <w:pPr>
        <w:pStyle w:val="PL"/>
      </w:pPr>
      <w:r>
        <w:t xml:space="preserve">      tags:</w:t>
      </w:r>
    </w:p>
    <w:p w14:paraId="10941683" w14:textId="77777777" w:rsidR="00675BFC" w:rsidRDefault="00675BFC" w:rsidP="00675BFC">
      <w:pPr>
        <w:pStyle w:val="PL"/>
      </w:pPr>
      <w:r>
        <w:t xml:space="preserve">        - </w:t>
      </w:r>
      <w:r>
        <w:rPr>
          <w:rFonts w:eastAsia="Times New Roman"/>
        </w:rPr>
        <w:t>Individual AM Influence Subscription</w:t>
      </w:r>
    </w:p>
    <w:p w14:paraId="1C3060DB" w14:textId="77777777" w:rsidR="00675BFC" w:rsidRDefault="00675BFC" w:rsidP="00675BFC">
      <w:pPr>
        <w:pStyle w:val="PL"/>
      </w:pPr>
      <w:r>
        <w:t xml:space="preserve">      responses:</w:t>
      </w:r>
    </w:p>
    <w:p w14:paraId="07006D0E" w14:textId="77777777" w:rsidR="00675BFC" w:rsidRDefault="00675BFC" w:rsidP="00675BFC">
      <w:pPr>
        <w:pStyle w:val="PL"/>
      </w:pPr>
      <w:r>
        <w:t xml:space="preserve">        '200':</w:t>
      </w:r>
    </w:p>
    <w:p w14:paraId="36646E1B" w14:textId="77777777" w:rsidR="00675BFC" w:rsidRDefault="00675BFC" w:rsidP="00675BFC">
      <w:pPr>
        <w:pStyle w:val="PL"/>
      </w:pPr>
      <w:r>
        <w:t xml:space="preserve">          description: OK (Successful get the active subscription)</w:t>
      </w:r>
    </w:p>
    <w:p w14:paraId="45E0C83E" w14:textId="77777777" w:rsidR="00675BFC" w:rsidRDefault="00675BFC" w:rsidP="00675BFC">
      <w:pPr>
        <w:pStyle w:val="PL"/>
      </w:pPr>
      <w:r>
        <w:t xml:space="preserve">          content:</w:t>
      </w:r>
    </w:p>
    <w:p w14:paraId="5B6EC278" w14:textId="77777777" w:rsidR="00675BFC" w:rsidRDefault="00675BFC" w:rsidP="00675BFC">
      <w:pPr>
        <w:pStyle w:val="PL"/>
      </w:pPr>
      <w:r>
        <w:t xml:space="preserve">            application/json:</w:t>
      </w:r>
    </w:p>
    <w:p w14:paraId="43276E87" w14:textId="77777777" w:rsidR="00675BFC" w:rsidRDefault="00675BFC" w:rsidP="00675BFC">
      <w:pPr>
        <w:pStyle w:val="PL"/>
      </w:pPr>
      <w:r>
        <w:t xml:space="preserve">              schema:</w:t>
      </w:r>
    </w:p>
    <w:p w14:paraId="5AC81153" w14:textId="77777777" w:rsidR="00675BFC" w:rsidRDefault="00675BFC" w:rsidP="00675BFC">
      <w:pPr>
        <w:pStyle w:val="PL"/>
      </w:pPr>
      <w:r>
        <w:t xml:space="preserve">                $ref: '#/components/schemas/AmInfluSub'</w:t>
      </w:r>
    </w:p>
    <w:p w14:paraId="484D86A7" w14:textId="77777777" w:rsidR="00675BFC" w:rsidRDefault="00675BFC" w:rsidP="00675BF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13384EA" w14:textId="77777777" w:rsidR="00675BFC" w:rsidRDefault="00675BFC" w:rsidP="00675BFC">
      <w:pPr>
        <w:pStyle w:val="PL"/>
      </w:pPr>
      <w:r>
        <w:t xml:space="preserve">          $ref: 'TS29122_CommonData.yaml#/components/responses/307'</w:t>
      </w:r>
    </w:p>
    <w:p w14:paraId="107EF375" w14:textId="77777777" w:rsidR="00675BFC" w:rsidRDefault="00675BFC" w:rsidP="00675BF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14E78F0" w14:textId="77777777" w:rsidR="00675BFC" w:rsidRDefault="00675BFC" w:rsidP="00675BF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A827A2F" w14:textId="77777777" w:rsidR="00675BFC" w:rsidRDefault="00675BFC" w:rsidP="00675BFC">
      <w:pPr>
        <w:pStyle w:val="PL"/>
      </w:pPr>
      <w:r>
        <w:t xml:space="preserve">        '400':</w:t>
      </w:r>
    </w:p>
    <w:p w14:paraId="2A96459A" w14:textId="77777777" w:rsidR="00675BFC" w:rsidRDefault="00675BFC" w:rsidP="00675BFC">
      <w:pPr>
        <w:pStyle w:val="PL"/>
      </w:pPr>
      <w:r>
        <w:t xml:space="preserve">          $ref: 'TS29122_CommonData.yaml#/components/responses/400'</w:t>
      </w:r>
    </w:p>
    <w:p w14:paraId="61F8E754" w14:textId="77777777" w:rsidR="00675BFC" w:rsidRDefault="00675BFC" w:rsidP="00675BFC">
      <w:pPr>
        <w:pStyle w:val="PL"/>
      </w:pPr>
      <w:r>
        <w:t xml:space="preserve">        '401':</w:t>
      </w:r>
    </w:p>
    <w:p w14:paraId="24CF7F2C" w14:textId="77777777" w:rsidR="00675BFC" w:rsidRDefault="00675BFC" w:rsidP="00675BFC">
      <w:pPr>
        <w:pStyle w:val="PL"/>
      </w:pPr>
      <w:r>
        <w:t xml:space="preserve">          $ref: 'TS29122_CommonData.yaml#/components/responses/401'</w:t>
      </w:r>
    </w:p>
    <w:p w14:paraId="474E85EA" w14:textId="77777777" w:rsidR="00675BFC" w:rsidRDefault="00675BFC" w:rsidP="00675BFC">
      <w:pPr>
        <w:pStyle w:val="PL"/>
      </w:pPr>
      <w:r>
        <w:t xml:space="preserve">        '403':</w:t>
      </w:r>
    </w:p>
    <w:p w14:paraId="2A742E10" w14:textId="77777777" w:rsidR="00675BFC" w:rsidRDefault="00675BFC" w:rsidP="00675BFC">
      <w:pPr>
        <w:pStyle w:val="PL"/>
      </w:pPr>
      <w:r>
        <w:t xml:space="preserve">          $ref: 'TS29122_CommonData.yaml#/components/responses/403'</w:t>
      </w:r>
    </w:p>
    <w:p w14:paraId="4617DD4D" w14:textId="77777777" w:rsidR="00675BFC" w:rsidRDefault="00675BFC" w:rsidP="00675BFC">
      <w:pPr>
        <w:pStyle w:val="PL"/>
      </w:pPr>
      <w:r>
        <w:t xml:space="preserve">        '404':</w:t>
      </w:r>
    </w:p>
    <w:p w14:paraId="1C91A360" w14:textId="77777777" w:rsidR="00675BFC" w:rsidRDefault="00675BFC" w:rsidP="00675BFC">
      <w:pPr>
        <w:pStyle w:val="PL"/>
      </w:pPr>
      <w:r>
        <w:t xml:space="preserve">          $ref: 'TS29122_CommonData.yaml#/components/responses/404'</w:t>
      </w:r>
    </w:p>
    <w:p w14:paraId="1A354988" w14:textId="77777777" w:rsidR="00675BFC" w:rsidRDefault="00675BFC" w:rsidP="00675BFC">
      <w:pPr>
        <w:pStyle w:val="PL"/>
      </w:pPr>
      <w:r>
        <w:t xml:space="preserve">        '406':</w:t>
      </w:r>
    </w:p>
    <w:p w14:paraId="0952ADF7" w14:textId="77777777" w:rsidR="00675BFC" w:rsidRDefault="00675BFC" w:rsidP="00675BFC">
      <w:pPr>
        <w:pStyle w:val="PL"/>
      </w:pPr>
      <w:r>
        <w:t xml:space="preserve">          $ref: 'TS29122_CommonData.yaml#/components/responses/406'</w:t>
      </w:r>
    </w:p>
    <w:p w14:paraId="43E8A21D" w14:textId="77777777" w:rsidR="00675BFC" w:rsidRDefault="00675BFC" w:rsidP="00675BFC">
      <w:pPr>
        <w:pStyle w:val="PL"/>
      </w:pPr>
      <w:r>
        <w:t xml:space="preserve">        '429':</w:t>
      </w:r>
    </w:p>
    <w:p w14:paraId="4EA01404" w14:textId="77777777" w:rsidR="00675BFC" w:rsidRDefault="00675BFC" w:rsidP="00675BFC">
      <w:pPr>
        <w:pStyle w:val="PL"/>
      </w:pPr>
      <w:r>
        <w:t xml:space="preserve">          $ref: 'TS29122_CommonData.yaml#/components/responses/429'</w:t>
      </w:r>
    </w:p>
    <w:p w14:paraId="6E2CC35A" w14:textId="77777777" w:rsidR="00675BFC" w:rsidRDefault="00675BFC" w:rsidP="00675BFC">
      <w:pPr>
        <w:pStyle w:val="PL"/>
      </w:pPr>
      <w:r>
        <w:t xml:space="preserve">        '500':</w:t>
      </w:r>
    </w:p>
    <w:p w14:paraId="464F5519" w14:textId="77777777" w:rsidR="00675BFC" w:rsidRDefault="00675BFC" w:rsidP="00675BFC">
      <w:pPr>
        <w:pStyle w:val="PL"/>
      </w:pPr>
      <w:r>
        <w:t xml:space="preserve">          $ref: 'TS29122_CommonData.yaml#/components/responses/500'</w:t>
      </w:r>
    </w:p>
    <w:p w14:paraId="6C806E3B" w14:textId="77777777" w:rsidR="00675BFC" w:rsidRDefault="00675BFC" w:rsidP="00675BFC">
      <w:pPr>
        <w:pStyle w:val="PL"/>
      </w:pPr>
      <w:r>
        <w:t xml:space="preserve">        '503':</w:t>
      </w:r>
    </w:p>
    <w:p w14:paraId="1611B895" w14:textId="77777777" w:rsidR="00675BFC" w:rsidRDefault="00675BFC" w:rsidP="00675BFC">
      <w:pPr>
        <w:pStyle w:val="PL"/>
      </w:pPr>
      <w:r>
        <w:t xml:space="preserve">          $ref: 'TS29122_CommonData.yaml#/components/responses/503'</w:t>
      </w:r>
    </w:p>
    <w:p w14:paraId="40E2FC61" w14:textId="77777777" w:rsidR="00675BFC" w:rsidRDefault="00675BFC" w:rsidP="00675BFC">
      <w:pPr>
        <w:pStyle w:val="PL"/>
      </w:pPr>
      <w:r>
        <w:t xml:space="preserve">        default:</w:t>
      </w:r>
    </w:p>
    <w:p w14:paraId="5EF8DD51" w14:textId="77777777" w:rsidR="00675BFC" w:rsidRDefault="00675BFC" w:rsidP="00675BFC">
      <w:pPr>
        <w:pStyle w:val="PL"/>
      </w:pPr>
      <w:r>
        <w:t xml:space="preserve">          $ref: 'TS29122_CommonData.yaml#/components/responses/default'</w:t>
      </w:r>
    </w:p>
    <w:p w14:paraId="0C4F6297" w14:textId="77777777" w:rsidR="00675BFC" w:rsidRDefault="00675BFC" w:rsidP="00675BFC">
      <w:pPr>
        <w:pStyle w:val="PL"/>
      </w:pPr>
      <w:r>
        <w:t xml:space="preserve">    put:</w:t>
      </w:r>
    </w:p>
    <w:p w14:paraId="5C85FF7D" w14:textId="77777777" w:rsidR="00675BFC" w:rsidRDefault="00675BFC" w:rsidP="00675BFC">
      <w:pPr>
        <w:pStyle w:val="PL"/>
      </w:pPr>
      <w:r>
        <w:t xml:space="preserve">      summary: Update/Replace an existing subscription resource.</w:t>
      </w:r>
    </w:p>
    <w:p w14:paraId="1BA746F0" w14:textId="77777777" w:rsidR="00675BFC" w:rsidRDefault="00675BFC" w:rsidP="00675BFC">
      <w:pPr>
        <w:pStyle w:val="PL"/>
      </w:pPr>
      <w:r>
        <w:t xml:space="preserve">      tags:</w:t>
      </w:r>
    </w:p>
    <w:p w14:paraId="7B592792" w14:textId="77777777" w:rsidR="00675BFC" w:rsidRDefault="00675BFC" w:rsidP="00675BFC">
      <w:pPr>
        <w:pStyle w:val="PL"/>
      </w:pPr>
      <w:r>
        <w:t xml:space="preserve">        - </w:t>
      </w:r>
      <w:r>
        <w:rPr>
          <w:rFonts w:eastAsia="Times New Roman"/>
        </w:rPr>
        <w:t>Individual AM Influence Subscription</w:t>
      </w:r>
    </w:p>
    <w:p w14:paraId="265009B2" w14:textId="77777777" w:rsidR="00675BFC" w:rsidRDefault="00675BFC" w:rsidP="00675BFC">
      <w:pPr>
        <w:pStyle w:val="PL"/>
      </w:pPr>
      <w:r>
        <w:t xml:space="preserve">      requestBody:</w:t>
      </w:r>
    </w:p>
    <w:p w14:paraId="6790BCAA" w14:textId="77777777" w:rsidR="00675BFC" w:rsidRDefault="00675BFC" w:rsidP="00675BFC">
      <w:pPr>
        <w:pStyle w:val="PL"/>
      </w:pPr>
      <w:r>
        <w:t xml:space="preserve">        description: Parameters to update/replace the existing subscription.</w:t>
      </w:r>
    </w:p>
    <w:p w14:paraId="36A2BF24" w14:textId="77777777" w:rsidR="00675BFC" w:rsidRDefault="00675BFC" w:rsidP="00675BFC">
      <w:pPr>
        <w:pStyle w:val="PL"/>
      </w:pPr>
      <w:r>
        <w:t xml:space="preserve">        required: true</w:t>
      </w:r>
    </w:p>
    <w:p w14:paraId="1C8BABCF" w14:textId="77777777" w:rsidR="00675BFC" w:rsidRDefault="00675BFC" w:rsidP="00675BFC">
      <w:pPr>
        <w:pStyle w:val="PL"/>
      </w:pPr>
      <w:r>
        <w:t xml:space="preserve">        content:</w:t>
      </w:r>
    </w:p>
    <w:p w14:paraId="354AF4F9" w14:textId="77777777" w:rsidR="00675BFC" w:rsidRDefault="00675BFC" w:rsidP="00675BFC">
      <w:pPr>
        <w:pStyle w:val="PL"/>
      </w:pPr>
      <w:r>
        <w:t xml:space="preserve">          application/json:</w:t>
      </w:r>
    </w:p>
    <w:p w14:paraId="17A4C6F5" w14:textId="77777777" w:rsidR="00675BFC" w:rsidRDefault="00675BFC" w:rsidP="00675BFC">
      <w:pPr>
        <w:pStyle w:val="PL"/>
      </w:pPr>
      <w:r>
        <w:t xml:space="preserve">            schema:</w:t>
      </w:r>
    </w:p>
    <w:p w14:paraId="277157F5" w14:textId="77777777" w:rsidR="00675BFC" w:rsidRDefault="00675BFC" w:rsidP="00675BFC">
      <w:pPr>
        <w:pStyle w:val="PL"/>
      </w:pPr>
      <w:r>
        <w:t xml:space="preserve">              $ref: '#/components/schemas/AmInfluSub'</w:t>
      </w:r>
    </w:p>
    <w:p w14:paraId="42481943" w14:textId="77777777" w:rsidR="00675BFC" w:rsidRDefault="00675BFC" w:rsidP="00675BFC">
      <w:pPr>
        <w:pStyle w:val="PL"/>
      </w:pPr>
      <w:r>
        <w:t xml:space="preserve">      responses:</w:t>
      </w:r>
    </w:p>
    <w:p w14:paraId="62FDEF36" w14:textId="77777777" w:rsidR="00675BFC" w:rsidRDefault="00675BFC" w:rsidP="00675BFC">
      <w:pPr>
        <w:pStyle w:val="PL"/>
      </w:pPr>
      <w:r>
        <w:t xml:space="preserve">        '200':</w:t>
      </w:r>
    </w:p>
    <w:p w14:paraId="42CEDC95" w14:textId="77777777" w:rsidR="00675BFC" w:rsidRDefault="00675BFC" w:rsidP="00675BFC">
      <w:pPr>
        <w:pStyle w:val="PL"/>
      </w:pPr>
      <w:r>
        <w:t xml:space="preserve">          description: OK (Successful update of the subscription)</w:t>
      </w:r>
    </w:p>
    <w:p w14:paraId="14F12489" w14:textId="77777777" w:rsidR="00675BFC" w:rsidRDefault="00675BFC" w:rsidP="00675BFC">
      <w:pPr>
        <w:pStyle w:val="PL"/>
      </w:pPr>
      <w:r>
        <w:t xml:space="preserve">          content:</w:t>
      </w:r>
    </w:p>
    <w:p w14:paraId="02135E89" w14:textId="77777777" w:rsidR="00675BFC" w:rsidRDefault="00675BFC" w:rsidP="00675BFC">
      <w:pPr>
        <w:pStyle w:val="PL"/>
      </w:pPr>
      <w:r>
        <w:t xml:space="preserve">            application/json:</w:t>
      </w:r>
    </w:p>
    <w:p w14:paraId="3C1E5B2D" w14:textId="77777777" w:rsidR="00675BFC" w:rsidRDefault="00675BFC" w:rsidP="00675BFC">
      <w:pPr>
        <w:pStyle w:val="PL"/>
      </w:pPr>
      <w:r>
        <w:t xml:space="preserve">              schema:</w:t>
      </w:r>
    </w:p>
    <w:p w14:paraId="739CAA09" w14:textId="77777777" w:rsidR="00675BFC" w:rsidRDefault="00675BFC" w:rsidP="00675BFC">
      <w:pPr>
        <w:pStyle w:val="PL"/>
      </w:pPr>
      <w:r>
        <w:t xml:space="preserve">                $ref: '#/components/schemas/AmInfluSub'</w:t>
      </w:r>
    </w:p>
    <w:p w14:paraId="5C340032" w14:textId="77777777" w:rsidR="00675BFC" w:rsidRDefault="00675BFC" w:rsidP="00675BFC">
      <w:pPr>
        <w:pStyle w:val="PL"/>
      </w:pPr>
      <w:r>
        <w:t xml:space="preserve">        '204':</w:t>
      </w:r>
    </w:p>
    <w:p w14:paraId="51F871C7" w14:textId="77777777" w:rsidR="00675BFC" w:rsidRDefault="00675BFC" w:rsidP="00675BFC">
      <w:pPr>
        <w:pStyle w:val="PL"/>
      </w:pPr>
      <w:r>
        <w:t xml:space="preserve">          description: No Content</w:t>
      </w:r>
    </w:p>
    <w:p w14:paraId="4331C38C" w14:textId="77777777" w:rsidR="00675BFC" w:rsidRDefault="00675BFC" w:rsidP="00675BF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727AD0C" w14:textId="77777777" w:rsidR="00675BFC" w:rsidRDefault="00675BFC" w:rsidP="00675BFC">
      <w:pPr>
        <w:pStyle w:val="PL"/>
      </w:pPr>
      <w:r>
        <w:t xml:space="preserve">          $ref: 'TS29122_CommonData.yaml#/components/responses/307'</w:t>
      </w:r>
    </w:p>
    <w:p w14:paraId="7826815E" w14:textId="77777777" w:rsidR="00675BFC" w:rsidRDefault="00675BFC" w:rsidP="00675BF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83DF572" w14:textId="77777777" w:rsidR="00675BFC" w:rsidRDefault="00675BFC" w:rsidP="00675BF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BFE11D1" w14:textId="77777777" w:rsidR="00675BFC" w:rsidRDefault="00675BFC" w:rsidP="00675BFC">
      <w:pPr>
        <w:pStyle w:val="PL"/>
      </w:pPr>
      <w:r>
        <w:t xml:space="preserve">        '400':</w:t>
      </w:r>
    </w:p>
    <w:p w14:paraId="5CFE856C" w14:textId="77777777" w:rsidR="00675BFC" w:rsidRDefault="00675BFC" w:rsidP="00675BFC">
      <w:pPr>
        <w:pStyle w:val="PL"/>
      </w:pPr>
      <w:r>
        <w:t xml:space="preserve">          $ref: 'TS29122_CommonData.yaml#/components/responses/400'</w:t>
      </w:r>
    </w:p>
    <w:p w14:paraId="2B515BE0" w14:textId="77777777" w:rsidR="00675BFC" w:rsidRDefault="00675BFC" w:rsidP="00675BFC">
      <w:pPr>
        <w:pStyle w:val="PL"/>
      </w:pPr>
      <w:r>
        <w:t xml:space="preserve">        '401':</w:t>
      </w:r>
    </w:p>
    <w:p w14:paraId="6B3E5978" w14:textId="77777777" w:rsidR="00675BFC" w:rsidRDefault="00675BFC" w:rsidP="00675BFC">
      <w:pPr>
        <w:pStyle w:val="PL"/>
      </w:pPr>
      <w:r>
        <w:t xml:space="preserve">          $ref: 'TS29122_CommonData.yaml#/components/responses/401'</w:t>
      </w:r>
    </w:p>
    <w:p w14:paraId="51FB3A2B" w14:textId="77777777" w:rsidR="00675BFC" w:rsidRDefault="00675BFC" w:rsidP="00675BFC">
      <w:pPr>
        <w:pStyle w:val="PL"/>
      </w:pPr>
      <w:r>
        <w:t xml:space="preserve">        '403':</w:t>
      </w:r>
    </w:p>
    <w:p w14:paraId="2DF35AEA" w14:textId="77777777" w:rsidR="00675BFC" w:rsidRDefault="00675BFC" w:rsidP="00675BFC">
      <w:pPr>
        <w:pStyle w:val="PL"/>
      </w:pPr>
      <w:r>
        <w:t xml:space="preserve">          $ref: 'TS29122_CommonData.yaml#/components/responses/403'</w:t>
      </w:r>
    </w:p>
    <w:p w14:paraId="6BF38DEF" w14:textId="77777777" w:rsidR="00675BFC" w:rsidRDefault="00675BFC" w:rsidP="00675BFC">
      <w:pPr>
        <w:pStyle w:val="PL"/>
      </w:pPr>
      <w:r>
        <w:t xml:space="preserve">        '404':</w:t>
      </w:r>
    </w:p>
    <w:p w14:paraId="7998FC3D" w14:textId="77777777" w:rsidR="00675BFC" w:rsidRDefault="00675BFC" w:rsidP="00675BFC">
      <w:pPr>
        <w:pStyle w:val="PL"/>
      </w:pPr>
      <w:r>
        <w:t xml:space="preserve">          $ref: 'TS29122_CommonData.yaml#/components/responses/404'</w:t>
      </w:r>
    </w:p>
    <w:p w14:paraId="7D119815" w14:textId="77777777" w:rsidR="00675BFC" w:rsidRDefault="00675BFC" w:rsidP="00675BFC">
      <w:pPr>
        <w:pStyle w:val="PL"/>
      </w:pPr>
      <w:r>
        <w:t xml:space="preserve">        '411':</w:t>
      </w:r>
    </w:p>
    <w:p w14:paraId="27045B6F" w14:textId="77777777" w:rsidR="00675BFC" w:rsidRDefault="00675BFC" w:rsidP="00675BFC">
      <w:pPr>
        <w:pStyle w:val="PL"/>
      </w:pPr>
      <w:r>
        <w:t xml:space="preserve">          $ref: 'TS29122_CommonData.yaml#/components/responses/411'</w:t>
      </w:r>
    </w:p>
    <w:p w14:paraId="6D348A43" w14:textId="77777777" w:rsidR="00675BFC" w:rsidRDefault="00675BFC" w:rsidP="00675BFC">
      <w:pPr>
        <w:pStyle w:val="PL"/>
      </w:pPr>
      <w:r>
        <w:t xml:space="preserve">        '413':</w:t>
      </w:r>
    </w:p>
    <w:p w14:paraId="13A91D7C" w14:textId="77777777" w:rsidR="00675BFC" w:rsidRDefault="00675BFC" w:rsidP="00675BFC">
      <w:pPr>
        <w:pStyle w:val="PL"/>
      </w:pPr>
      <w:r>
        <w:t xml:space="preserve">          $ref: 'TS29122_CommonData.yaml#/components/responses/413'</w:t>
      </w:r>
    </w:p>
    <w:p w14:paraId="59DCDC50" w14:textId="77777777" w:rsidR="00675BFC" w:rsidRDefault="00675BFC" w:rsidP="00675BFC">
      <w:pPr>
        <w:pStyle w:val="PL"/>
      </w:pPr>
      <w:r>
        <w:t xml:space="preserve">        '415':</w:t>
      </w:r>
    </w:p>
    <w:p w14:paraId="08FCC0BB" w14:textId="77777777" w:rsidR="00675BFC" w:rsidRDefault="00675BFC" w:rsidP="00675BFC">
      <w:pPr>
        <w:pStyle w:val="PL"/>
      </w:pPr>
      <w:r>
        <w:t xml:space="preserve">          $ref: 'TS29122_CommonData.yaml#/components/responses/415'</w:t>
      </w:r>
    </w:p>
    <w:p w14:paraId="637A8D57" w14:textId="77777777" w:rsidR="00675BFC" w:rsidRDefault="00675BFC" w:rsidP="00675BFC">
      <w:pPr>
        <w:pStyle w:val="PL"/>
      </w:pPr>
      <w:r>
        <w:lastRenderedPageBreak/>
        <w:t xml:space="preserve">        '429':</w:t>
      </w:r>
    </w:p>
    <w:p w14:paraId="6F8D206A" w14:textId="77777777" w:rsidR="00675BFC" w:rsidRDefault="00675BFC" w:rsidP="00675BFC">
      <w:pPr>
        <w:pStyle w:val="PL"/>
      </w:pPr>
      <w:r>
        <w:t xml:space="preserve">          $ref: 'TS29122_CommonData.yaml#/components/responses/429'</w:t>
      </w:r>
    </w:p>
    <w:p w14:paraId="14216C3C" w14:textId="77777777" w:rsidR="00675BFC" w:rsidRDefault="00675BFC" w:rsidP="00675BFC">
      <w:pPr>
        <w:pStyle w:val="PL"/>
      </w:pPr>
      <w:r>
        <w:t xml:space="preserve">        '500':</w:t>
      </w:r>
    </w:p>
    <w:p w14:paraId="6141F8A9" w14:textId="77777777" w:rsidR="00675BFC" w:rsidRDefault="00675BFC" w:rsidP="00675BFC">
      <w:pPr>
        <w:pStyle w:val="PL"/>
      </w:pPr>
      <w:r>
        <w:t xml:space="preserve">          $ref: 'TS29122_CommonData.yaml#/components/responses/500'</w:t>
      </w:r>
    </w:p>
    <w:p w14:paraId="3AED5472" w14:textId="77777777" w:rsidR="00675BFC" w:rsidRDefault="00675BFC" w:rsidP="00675BFC">
      <w:pPr>
        <w:pStyle w:val="PL"/>
      </w:pPr>
      <w:r>
        <w:t xml:space="preserve">        '503':</w:t>
      </w:r>
    </w:p>
    <w:p w14:paraId="3DCD6637" w14:textId="77777777" w:rsidR="00675BFC" w:rsidRDefault="00675BFC" w:rsidP="00675BFC">
      <w:pPr>
        <w:pStyle w:val="PL"/>
      </w:pPr>
      <w:r>
        <w:t xml:space="preserve">          $ref: 'TS29122_CommonData.yaml#/components/responses/503'</w:t>
      </w:r>
    </w:p>
    <w:p w14:paraId="0BD72CCB" w14:textId="77777777" w:rsidR="00675BFC" w:rsidRDefault="00675BFC" w:rsidP="00675BFC">
      <w:pPr>
        <w:pStyle w:val="PL"/>
      </w:pPr>
      <w:r>
        <w:t xml:space="preserve">        default:</w:t>
      </w:r>
    </w:p>
    <w:p w14:paraId="58DE0EEF" w14:textId="77777777" w:rsidR="00675BFC" w:rsidRDefault="00675BFC" w:rsidP="00675BFC">
      <w:pPr>
        <w:pStyle w:val="PL"/>
      </w:pPr>
      <w:r>
        <w:t xml:space="preserve">          $ref: 'TS29122_CommonData.yaml#/components/responses/default'</w:t>
      </w:r>
    </w:p>
    <w:p w14:paraId="59EFC096" w14:textId="77777777" w:rsidR="00675BFC" w:rsidRDefault="00675BFC" w:rsidP="00675BFC">
      <w:pPr>
        <w:pStyle w:val="PL"/>
      </w:pPr>
      <w:r>
        <w:t xml:space="preserve">    patch:</w:t>
      </w:r>
    </w:p>
    <w:p w14:paraId="5DBC2B8F" w14:textId="77777777" w:rsidR="00675BFC" w:rsidRDefault="00675BFC" w:rsidP="00675BFC">
      <w:pPr>
        <w:pStyle w:val="PL"/>
      </w:pPr>
      <w:r>
        <w:t xml:space="preserve">      summary: Update/Replace an existing subscription resource.</w:t>
      </w:r>
    </w:p>
    <w:p w14:paraId="16DFEA76" w14:textId="77777777" w:rsidR="00675BFC" w:rsidRDefault="00675BFC" w:rsidP="00675BFC">
      <w:pPr>
        <w:pStyle w:val="PL"/>
      </w:pPr>
      <w:r>
        <w:t xml:space="preserve">      tags:</w:t>
      </w:r>
    </w:p>
    <w:p w14:paraId="27327EB8" w14:textId="77777777" w:rsidR="00675BFC" w:rsidRDefault="00675BFC" w:rsidP="00675BFC">
      <w:pPr>
        <w:pStyle w:val="PL"/>
      </w:pPr>
      <w:r>
        <w:t xml:space="preserve">        - </w:t>
      </w:r>
      <w:r>
        <w:rPr>
          <w:rFonts w:eastAsia="Times New Roman"/>
        </w:rPr>
        <w:t>Individual AM Influence Subscription</w:t>
      </w:r>
    </w:p>
    <w:p w14:paraId="5734281E" w14:textId="77777777" w:rsidR="00675BFC" w:rsidRDefault="00675BFC" w:rsidP="00675BFC">
      <w:pPr>
        <w:pStyle w:val="PL"/>
      </w:pPr>
      <w:r>
        <w:t xml:space="preserve">      requestBody:</w:t>
      </w:r>
    </w:p>
    <w:p w14:paraId="06F3E77C" w14:textId="77777777" w:rsidR="00675BFC" w:rsidRDefault="00675BFC" w:rsidP="00675BFC">
      <w:pPr>
        <w:pStyle w:val="PL"/>
      </w:pPr>
      <w:r>
        <w:t xml:space="preserve">        required: true</w:t>
      </w:r>
    </w:p>
    <w:p w14:paraId="560438B1" w14:textId="77777777" w:rsidR="00675BFC" w:rsidRDefault="00675BFC" w:rsidP="00675BFC">
      <w:pPr>
        <w:pStyle w:val="PL"/>
      </w:pPr>
      <w:r>
        <w:t xml:space="preserve">        content:</w:t>
      </w:r>
    </w:p>
    <w:p w14:paraId="7AFFC46D" w14:textId="77777777" w:rsidR="00675BFC" w:rsidRDefault="00675BFC" w:rsidP="00675BFC">
      <w:pPr>
        <w:pStyle w:val="PL"/>
      </w:pPr>
      <w:r>
        <w:t xml:space="preserve">          application/merge-patch+json:</w:t>
      </w:r>
    </w:p>
    <w:p w14:paraId="411F798A" w14:textId="77777777" w:rsidR="00675BFC" w:rsidRDefault="00675BFC" w:rsidP="00675BFC">
      <w:pPr>
        <w:pStyle w:val="PL"/>
      </w:pPr>
      <w:r>
        <w:t xml:space="preserve">            schema:</w:t>
      </w:r>
    </w:p>
    <w:p w14:paraId="6F868B5B" w14:textId="77777777" w:rsidR="00675BFC" w:rsidRDefault="00675BFC" w:rsidP="00675BFC">
      <w:pPr>
        <w:pStyle w:val="PL"/>
      </w:pPr>
      <w:r>
        <w:t xml:space="preserve">              $ref: '#/components/schemas/AmInfluSubPatch'</w:t>
      </w:r>
    </w:p>
    <w:p w14:paraId="179D154D" w14:textId="77777777" w:rsidR="00675BFC" w:rsidRDefault="00675BFC" w:rsidP="00675BFC">
      <w:pPr>
        <w:pStyle w:val="PL"/>
      </w:pPr>
      <w:r>
        <w:t xml:space="preserve">      responses:</w:t>
      </w:r>
    </w:p>
    <w:p w14:paraId="0046EC8A" w14:textId="77777777" w:rsidR="00675BFC" w:rsidRDefault="00675BFC" w:rsidP="00675BFC">
      <w:pPr>
        <w:pStyle w:val="PL"/>
      </w:pPr>
      <w:r>
        <w:t xml:space="preserve">        '200':</w:t>
      </w:r>
    </w:p>
    <w:p w14:paraId="3BED1B23" w14:textId="77777777" w:rsidR="00675BFC" w:rsidRDefault="00675BFC" w:rsidP="00675BFC">
      <w:pPr>
        <w:pStyle w:val="PL"/>
      </w:pPr>
      <w:r>
        <w:t xml:space="preserve">          description: OK. The subscription was modified successfully.</w:t>
      </w:r>
    </w:p>
    <w:p w14:paraId="1236DF9E" w14:textId="77777777" w:rsidR="00675BFC" w:rsidRDefault="00675BFC" w:rsidP="00675BFC">
      <w:pPr>
        <w:pStyle w:val="PL"/>
      </w:pPr>
      <w:r>
        <w:t xml:space="preserve">          content:</w:t>
      </w:r>
    </w:p>
    <w:p w14:paraId="5E2D605A" w14:textId="77777777" w:rsidR="00675BFC" w:rsidRDefault="00675BFC" w:rsidP="00675BFC">
      <w:pPr>
        <w:pStyle w:val="PL"/>
      </w:pPr>
      <w:r>
        <w:t xml:space="preserve">            application/json:</w:t>
      </w:r>
    </w:p>
    <w:p w14:paraId="0DD64021" w14:textId="77777777" w:rsidR="00675BFC" w:rsidRDefault="00675BFC" w:rsidP="00675BFC">
      <w:pPr>
        <w:pStyle w:val="PL"/>
      </w:pPr>
      <w:r>
        <w:t xml:space="preserve">              schema:</w:t>
      </w:r>
    </w:p>
    <w:p w14:paraId="6F66E6E3" w14:textId="77777777" w:rsidR="00675BFC" w:rsidRDefault="00675BFC" w:rsidP="00675BFC">
      <w:pPr>
        <w:pStyle w:val="PL"/>
      </w:pPr>
      <w:r>
        <w:t xml:space="preserve">                $ref: '#/components/schemas/AmInfluSub'</w:t>
      </w:r>
    </w:p>
    <w:p w14:paraId="59B47572" w14:textId="77777777" w:rsidR="00675BFC" w:rsidRDefault="00675BFC" w:rsidP="00675BFC">
      <w:pPr>
        <w:pStyle w:val="PL"/>
      </w:pPr>
      <w:r>
        <w:t xml:space="preserve">        '204':</w:t>
      </w:r>
    </w:p>
    <w:p w14:paraId="7B0A6E4D" w14:textId="77777777" w:rsidR="00675BFC" w:rsidRDefault="00675BFC" w:rsidP="00675BFC">
      <w:pPr>
        <w:pStyle w:val="PL"/>
      </w:pPr>
      <w:r>
        <w:t xml:space="preserve">          description: No Content</w:t>
      </w:r>
    </w:p>
    <w:p w14:paraId="5A3682A5" w14:textId="77777777" w:rsidR="00675BFC" w:rsidRDefault="00675BFC" w:rsidP="00675BF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83EEBC0" w14:textId="77777777" w:rsidR="00675BFC" w:rsidRDefault="00675BFC" w:rsidP="00675BFC">
      <w:pPr>
        <w:pStyle w:val="PL"/>
      </w:pPr>
      <w:r>
        <w:t xml:space="preserve">          $ref: 'TS29122_CommonData.yaml#/components/responses/307'</w:t>
      </w:r>
    </w:p>
    <w:p w14:paraId="20E70F9A" w14:textId="77777777" w:rsidR="00675BFC" w:rsidRDefault="00675BFC" w:rsidP="00675BF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B4E3B52" w14:textId="77777777" w:rsidR="00675BFC" w:rsidRDefault="00675BFC" w:rsidP="00675BF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346915A" w14:textId="77777777" w:rsidR="00675BFC" w:rsidRDefault="00675BFC" w:rsidP="00675BFC">
      <w:pPr>
        <w:pStyle w:val="PL"/>
      </w:pPr>
      <w:r>
        <w:t xml:space="preserve">        '400':</w:t>
      </w:r>
    </w:p>
    <w:p w14:paraId="25431E5C" w14:textId="77777777" w:rsidR="00675BFC" w:rsidRDefault="00675BFC" w:rsidP="00675BFC">
      <w:pPr>
        <w:pStyle w:val="PL"/>
      </w:pPr>
      <w:r>
        <w:t xml:space="preserve">          $ref: 'TS29122_CommonData.yaml#/components/responses/400'</w:t>
      </w:r>
    </w:p>
    <w:p w14:paraId="1AF08225" w14:textId="77777777" w:rsidR="00675BFC" w:rsidRDefault="00675BFC" w:rsidP="00675BFC">
      <w:pPr>
        <w:pStyle w:val="PL"/>
      </w:pPr>
      <w:r>
        <w:t xml:space="preserve">        '401':</w:t>
      </w:r>
    </w:p>
    <w:p w14:paraId="17BD8D4D" w14:textId="77777777" w:rsidR="00675BFC" w:rsidRDefault="00675BFC" w:rsidP="00675BFC">
      <w:pPr>
        <w:pStyle w:val="PL"/>
      </w:pPr>
      <w:r>
        <w:t xml:space="preserve">          $ref: 'TS29122_CommonData.yaml#/components/responses/401'</w:t>
      </w:r>
    </w:p>
    <w:p w14:paraId="5DE27DDD" w14:textId="77777777" w:rsidR="00675BFC" w:rsidRDefault="00675BFC" w:rsidP="00675BFC">
      <w:pPr>
        <w:pStyle w:val="PL"/>
      </w:pPr>
      <w:r>
        <w:t xml:space="preserve">        '403':</w:t>
      </w:r>
    </w:p>
    <w:p w14:paraId="55037EA5" w14:textId="77777777" w:rsidR="00675BFC" w:rsidRDefault="00675BFC" w:rsidP="00675BFC">
      <w:pPr>
        <w:pStyle w:val="PL"/>
      </w:pPr>
      <w:r>
        <w:t xml:space="preserve">          $ref: 'TS29122_CommonData.yaml#/components/responses/403'</w:t>
      </w:r>
    </w:p>
    <w:p w14:paraId="021E6759" w14:textId="77777777" w:rsidR="00675BFC" w:rsidRDefault="00675BFC" w:rsidP="00675BFC">
      <w:pPr>
        <w:pStyle w:val="PL"/>
      </w:pPr>
      <w:r>
        <w:t xml:space="preserve">        '404':</w:t>
      </w:r>
    </w:p>
    <w:p w14:paraId="636F67EB" w14:textId="77777777" w:rsidR="00675BFC" w:rsidRDefault="00675BFC" w:rsidP="00675BFC">
      <w:pPr>
        <w:pStyle w:val="PL"/>
      </w:pPr>
      <w:r>
        <w:t xml:space="preserve">          $ref: 'TS29122_CommonData.yaml#/components/responses/404'</w:t>
      </w:r>
    </w:p>
    <w:p w14:paraId="43F2911E" w14:textId="77777777" w:rsidR="00675BFC" w:rsidRDefault="00675BFC" w:rsidP="00675BFC">
      <w:pPr>
        <w:pStyle w:val="PL"/>
      </w:pPr>
      <w:r>
        <w:t xml:space="preserve">        '411':</w:t>
      </w:r>
    </w:p>
    <w:p w14:paraId="4BB60836" w14:textId="77777777" w:rsidR="00675BFC" w:rsidRDefault="00675BFC" w:rsidP="00675BFC">
      <w:pPr>
        <w:pStyle w:val="PL"/>
      </w:pPr>
      <w:r>
        <w:t xml:space="preserve">          $ref: 'TS29122_CommonData.yaml#/components/responses/411'</w:t>
      </w:r>
    </w:p>
    <w:p w14:paraId="2165D111" w14:textId="77777777" w:rsidR="00675BFC" w:rsidRDefault="00675BFC" w:rsidP="00675BFC">
      <w:pPr>
        <w:pStyle w:val="PL"/>
      </w:pPr>
      <w:r>
        <w:t xml:space="preserve">        '413':</w:t>
      </w:r>
    </w:p>
    <w:p w14:paraId="5A123DA9" w14:textId="77777777" w:rsidR="00675BFC" w:rsidRDefault="00675BFC" w:rsidP="00675BFC">
      <w:pPr>
        <w:pStyle w:val="PL"/>
      </w:pPr>
      <w:r>
        <w:t xml:space="preserve">          $ref: 'TS29122_CommonData.yaml#/components/responses/413'</w:t>
      </w:r>
    </w:p>
    <w:p w14:paraId="08D456FD" w14:textId="77777777" w:rsidR="00675BFC" w:rsidRDefault="00675BFC" w:rsidP="00675BFC">
      <w:pPr>
        <w:pStyle w:val="PL"/>
      </w:pPr>
      <w:r>
        <w:t xml:space="preserve">        '415':</w:t>
      </w:r>
    </w:p>
    <w:p w14:paraId="5519CC2D" w14:textId="77777777" w:rsidR="00675BFC" w:rsidRDefault="00675BFC" w:rsidP="00675BFC">
      <w:pPr>
        <w:pStyle w:val="PL"/>
      </w:pPr>
      <w:r>
        <w:t xml:space="preserve">          $ref: 'TS29122_CommonData.yaml#/components/responses/415'</w:t>
      </w:r>
    </w:p>
    <w:p w14:paraId="59BAB0E3" w14:textId="77777777" w:rsidR="00675BFC" w:rsidRDefault="00675BFC" w:rsidP="00675BFC">
      <w:pPr>
        <w:pStyle w:val="PL"/>
      </w:pPr>
      <w:r>
        <w:t xml:space="preserve">        '429':</w:t>
      </w:r>
    </w:p>
    <w:p w14:paraId="6A20ECCC" w14:textId="77777777" w:rsidR="00675BFC" w:rsidRDefault="00675BFC" w:rsidP="00675BFC">
      <w:pPr>
        <w:pStyle w:val="PL"/>
      </w:pPr>
      <w:r>
        <w:t xml:space="preserve">          $ref: 'TS29122_CommonData.yaml#/components/responses/429'</w:t>
      </w:r>
    </w:p>
    <w:p w14:paraId="0C294360" w14:textId="77777777" w:rsidR="00675BFC" w:rsidRDefault="00675BFC" w:rsidP="00675BFC">
      <w:pPr>
        <w:pStyle w:val="PL"/>
      </w:pPr>
      <w:r>
        <w:t xml:space="preserve">        '500':</w:t>
      </w:r>
    </w:p>
    <w:p w14:paraId="260A779E" w14:textId="77777777" w:rsidR="00675BFC" w:rsidRDefault="00675BFC" w:rsidP="00675BFC">
      <w:pPr>
        <w:pStyle w:val="PL"/>
      </w:pPr>
      <w:r>
        <w:t xml:space="preserve">          $ref: 'TS29122_CommonData.yaml#/components/responses/500'</w:t>
      </w:r>
    </w:p>
    <w:p w14:paraId="7A9BB5A5" w14:textId="77777777" w:rsidR="00675BFC" w:rsidRDefault="00675BFC" w:rsidP="00675BFC">
      <w:pPr>
        <w:pStyle w:val="PL"/>
      </w:pPr>
      <w:r>
        <w:t xml:space="preserve">        '503':</w:t>
      </w:r>
    </w:p>
    <w:p w14:paraId="4294858F" w14:textId="77777777" w:rsidR="00675BFC" w:rsidRDefault="00675BFC" w:rsidP="00675BFC">
      <w:pPr>
        <w:pStyle w:val="PL"/>
      </w:pPr>
      <w:r>
        <w:t xml:space="preserve">          $ref: 'TS29122_CommonData.yaml#/components/responses/503'</w:t>
      </w:r>
    </w:p>
    <w:p w14:paraId="56D49A49" w14:textId="77777777" w:rsidR="00675BFC" w:rsidRDefault="00675BFC" w:rsidP="00675BFC">
      <w:pPr>
        <w:pStyle w:val="PL"/>
      </w:pPr>
      <w:r>
        <w:t xml:space="preserve">        default:</w:t>
      </w:r>
    </w:p>
    <w:p w14:paraId="352FCC78" w14:textId="77777777" w:rsidR="00675BFC" w:rsidRDefault="00675BFC" w:rsidP="00675BFC">
      <w:pPr>
        <w:pStyle w:val="PL"/>
      </w:pPr>
      <w:r>
        <w:t xml:space="preserve">          $ref: 'TS29122_CommonData.yaml#/components/responses/default'</w:t>
      </w:r>
    </w:p>
    <w:p w14:paraId="05C3EB4B" w14:textId="77777777" w:rsidR="00675BFC" w:rsidRDefault="00675BFC" w:rsidP="00675BFC">
      <w:pPr>
        <w:pStyle w:val="PL"/>
      </w:pPr>
      <w:r>
        <w:t xml:space="preserve">    delete:</w:t>
      </w:r>
    </w:p>
    <w:p w14:paraId="48264B9A" w14:textId="77777777" w:rsidR="00675BFC" w:rsidRDefault="00675BFC" w:rsidP="00675BFC">
      <w:pPr>
        <w:pStyle w:val="PL"/>
      </w:pPr>
      <w:r>
        <w:t xml:space="preserve">      summary: Delete an existing subscription.</w:t>
      </w:r>
    </w:p>
    <w:p w14:paraId="002F24FF" w14:textId="77777777" w:rsidR="00675BFC" w:rsidRDefault="00675BFC" w:rsidP="00675BFC">
      <w:pPr>
        <w:pStyle w:val="PL"/>
      </w:pPr>
      <w:r>
        <w:t xml:space="preserve">      tags:</w:t>
      </w:r>
    </w:p>
    <w:p w14:paraId="2BAAFA25" w14:textId="77777777" w:rsidR="00675BFC" w:rsidRDefault="00675BFC" w:rsidP="00675BFC">
      <w:pPr>
        <w:pStyle w:val="PL"/>
      </w:pPr>
      <w:r>
        <w:t xml:space="preserve">        - </w:t>
      </w:r>
      <w:r>
        <w:rPr>
          <w:rFonts w:eastAsia="Times New Roman"/>
        </w:rPr>
        <w:t>Individual AM Influence Subscription</w:t>
      </w:r>
    </w:p>
    <w:p w14:paraId="594B1710" w14:textId="77777777" w:rsidR="00675BFC" w:rsidRDefault="00675BFC" w:rsidP="00675BFC">
      <w:pPr>
        <w:pStyle w:val="PL"/>
      </w:pPr>
      <w:r>
        <w:t xml:space="preserve">      responses:</w:t>
      </w:r>
    </w:p>
    <w:p w14:paraId="30C09CD3" w14:textId="77777777" w:rsidR="00675BFC" w:rsidRDefault="00675BFC" w:rsidP="00675BFC">
      <w:pPr>
        <w:pStyle w:val="PL"/>
      </w:pPr>
      <w:r>
        <w:t xml:space="preserve">        '204':</w:t>
      </w:r>
    </w:p>
    <w:p w14:paraId="684D2696" w14:textId="77777777" w:rsidR="00675BFC" w:rsidRDefault="00675BFC" w:rsidP="00675BFC">
      <w:pPr>
        <w:pStyle w:val="PL"/>
      </w:pPr>
      <w:r>
        <w:t xml:space="preserve">          description: No Content (Successful deletion of the existing subscription)</w:t>
      </w:r>
    </w:p>
    <w:p w14:paraId="72CE43D2" w14:textId="77777777" w:rsidR="00675BFC" w:rsidRDefault="00675BFC" w:rsidP="00675BF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E0CCEBD" w14:textId="77777777" w:rsidR="00675BFC" w:rsidRDefault="00675BFC" w:rsidP="00675BFC">
      <w:pPr>
        <w:pStyle w:val="PL"/>
      </w:pPr>
      <w:r>
        <w:t xml:space="preserve">          $ref: 'TS29122_CommonData.yaml#/components/responses/307'</w:t>
      </w:r>
    </w:p>
    <w:p w14:paraId="7C6427CF" w14:textId="77777777" w:rsidR="00675BFC" w:rsidRDefault="00675BFC" w:rsidP="00675BF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95839D8" w14:textId="77777777" w:rsidR="00675BFC" w:rsidRDefault="00675BFC" w:rsidP="00675BF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8AFE0DF" w14:textId="77777777" w:rsidR="00675BFC" w:rsidRDefault="00675BFC" w:rsidP="00675BFC">
      <w:pPr>
        <w:pStyle w:val="PL"/>
      </w:pPr>
      <w:r>
        <w:t xml:space="preserve">        '400':</w:t>
      </w:r>
    </w:p>
    <w:p w14:paraId="4E5296D7" w14:textId="77777777" w:rsidR="00675BFC" w:rsidRDefault="00675BFC" w:rsidP="00675BFC">
      <w:pPr>
        <w:pStyle w:val="PL"/>
      </w:pPr>
      <w:r>
        <w:t xml:space="preserve">          $ref: 'TS29122_CommonData.yaml#/components/responses/400'</w:t>
      </w:r>
    </w:p>
    <w:p w14:paraId="5171890D" w14:textId="77777777" w:rsidR="00675BFC" w:rsidRDefault="00675BFC" w:rsidP="00675BFC">
      <w:pPr>
        <w:pStyle w:val="PL"/>
      </w:pPr>
      <w:r>
        <w:t xml:space="preserve">        '401':</w:t>
      </w:r>
    </w:p>
    <w:p w14:paraId="0BA3947D" w14:textId="77777777" w:rsidR="00675BFC" w:rsidRDefault="00675BFC" w:rsidP="00675BFC">
      <w:pPr>
        <w:pStyle w:val="PL"/>
      </w:pPr>
      <w:r>
        <w:t xml:space="preserve">          $ref: 'TS29122_CommonData.yaml#/components/responses/401'</w:t>
      </w:r>
    </w:p>
    <w:p w14:paraId="1D842DF1" w14:textId="77777777" w:rsidR="00675BFC" w:rsidRDefault="00675BFC" w:rsidP="00675BFC">
      <w:pPr>
        <w:pStyle w:val="PL"/>
      </w:pPr>
      <w:r>
        <w:t xml:space="preserve">        '403':</w:t>
      </w:r>
    </w:p>
    <w:p w14:paraId="72E348AB" w14:textId="77777777" w:rsidR="00675BFC" w:rsidRDefault="00675BFC" w:rsidP="00675BFC">
      <w:pPr>
        <w:pStyle w:val="PL"/>
      </w:pPr>
      <w:r>
        <w:t xml:space="preserve">          $ref: 'TS29122_CommonData.yaml#/components/responses/403'</w:t>
      </w:r>
    </w:p>
    <w:p w14:paraId="1467CB53" w14:textId="77777777" w:rsidR="00675BFC" w:rsidRDefault="00675BFC" w:rsidP="00675BFC">
      <w:pPr>
        <w:pStyle w:val="PL"/>
      </w:pPr>
      <w:r>
        <w:t xml:space="preserve">        '404':</w:t>
      </w:r>
    </w:p>
    <w:p w14:paraId="6CEFE4B9" w14:textId="77777777" w:rsidR="00675BFC" w:rsidRDefault="00675BFC" w:rsidP="00675BFC">
      <w:pPr>
        <w:pStyle w:val="PL"/>
      </w:pPr>
      <w:r>
        <w:t xml:space="preserve">          $ref: 'TS29122_CommonData.yaml#/components/responses/404'</w:t>
      </w:r>
    </w:p>
    <w:p w14:paraId="4A26888A" w14:textId="77777777" w:rsidR="00675BFC" w:rsidRDefault="00675BFC" w:rsidP="00675BFC">
      <w:pPr>
        <w:pStyle w:val="PL"/>
      </w:pPr>
      <w:r>
        <w:t xml:space="preserve">        '429':</w:t>
      </w:r>
    </w:p>
    <w:p w14:paraId="4350EF5F" w14:textId="77777777" w:rsidR="00675BFC" w:rsidRDefault="00675BFC" w:rsidP="00675BFC">
      <w:pPr>
        <w:pStyle w:val="PL"/>
      </w:pPr>
      <w:r>
        <w:t xml:space="preserve">          $ref: 'TS29122_CommonData.yaml#/components/responses/429'</w:t>
      </w:r>
    </w:p>
    <w:p w14:paraId="12FBF62B" w14:textId="77777777" w:rsidR="00675BFC" w:rsidRDefault="00675BFC" w:rsidP="00675BFC">
      <w:pPr>
        <w:pStyle w:val="PL"/>
      </w:pPr>
      <w:r>
        <w:t xml:space="preserve">        '500':</w:t>
      </w:r>
    </w:p>
    <w:p w14:paraId="671F7D40" w14:textId="77777777" w:rsidR="00675BFC" w:rsidRDefault="00675BFC" w:rsidP="00675BFC">
      <w:pPr>
        <w:pStyle w:val="PL"/>
      </w:pPr>
      <w:r>
        <w:t xml:space="preserve">          $ref: 'TS29122_CommonData.yaml#/components/responses/500'</w:t>
      </w:r>
    </w:p>
    <w:p w14:paraId="3E14F1D7" w14:textId="77777777" w:rsidR="00675BFC" w:rsidRDefault="00675BFC" w:rsidP="00675BFC">
      <w:pPr>
        <w:pStyle w:val="PL"/>
      </w:pPr>
      <w:r>
        <w:t xml:space="preserve">        '503':</w:t>
      </w:r>
    </w:p>
    <w:p w14:paraId="448EAD08" w14:textId="77777777" w:rsidR="00675BFC" w:rsidRDefault="00675BFC" w:rsidP="00675BFC">
      <w:pPr>
        <w:pStyle w:val="PL"/>
      </w:pPr>
      <w:r>
        <w:t xml:space="preserve">          $ref: 'TS29122_CommonData.yaml#/components/responses/503'</w:t>
      </w:r>
    </w:p>
    <w:p w14:paraId="3090E346" w14:textId="77777777" w:rsidR="00675BFC" w:rsidRDefault="00675BFC" w:rsidP="00675BFC">
      <w:pPr>
        <w:pStyle w:val="PL"/>
      </w:pPr>
      <w:r>
        <w:lastRenderedPageBreak/>
        <w:t xml:space="preserve">        default:</w:t>
      </w:r>
    </w:p>
    <w:p w14:paraId="416BC654" w14:textId="77777777" w:rsidR="00675BFC" w:rsidRDefault="00675BFC" w:rsidP="00675BFC">
      <w:pPr>
        <w:pStyle w:val="PL"/>
      </w:pPr>
      <w:r>
        <w:t xml:space="preserve">          $ref: 'TS29122_CommonData.yaml#/components/responses/default'</w:t>
      </w:r>
    </w:p>
    <w:p w14:paraId="5EA44C72" w14:textId="77777777" w:rsidR="00675BFC" w:rsidRDefault="00675BFC" w:rsidP="00675BFC">
      <w:pPr>
        <w:pStyle w:val="PL"/>
      </w:pPr>
      <w:r>
        <w:t>components:</w:t>
      </w:r>
    </w:p>
    <w:p w14:paraId="601599A3" w14:textId="77777777" w:rsidR="00675BFC" w:rsidRDefault="00675BFC" w:rsidP="00675BFC">
      <w:pPr>
        <w:pStyle w:val="PL"/>
      </w:pPr>
      <w:r>
        <w:t xml:space="preserve">  securitySchemes:</w:t>
      </w:r>
    </w:p>
    <w:p w14:paraId="37B3F575" w14:textId="77777777" w:rsidR="00675BFC" w:rsidRDefault="00675BFC" w:rsidP="00675BFC">
      <w:pPr>
        <w:pStyle w:val="PL"/>
      </w:pPr>
      <w:r>
        <w:t xml:space="preserve">    oAuth2ClientCredentials:</w:t>
      </w:r>
    </w:p>
    <w:p w14:paraId="0DDC4AEB" w14:textId="77777777" w:rsidR="00675BFC" w:rsidRDefault="00675BFC" w:rsidP="00675BFC">
      <w:pPr>
        <w:pStyle w:val="PL"/>
      </w:pPr>
      <w:r>
        <w:t xml:space="preserve">      type: oauth2</w:t>
      </w:r>
    </w:p>
    <w:p w14:paraId="5732E2CD" w14:textId="77777777" w:rsidR="00675BFC" w:rsidRDefault="00675BFC" w:rsidP="00675BFC">
      <w:pPr>
        <w:pStyle w:val="PL"/>
      </w:pPr>
      <w:r>
        <w:t xml:space="preserve">      flows:</w:t>
      </w:r>
    </w:p>
    <w:p w14:paraId="5633AC9C" w14:textId="77777777" w:rsidR="00675BFC" w:rsidRDefault="00675BFC" w:rsidP="00675BFC">
      <w:pPr>
        <w:pStyle w:val="PL"/>
      </w:pPr>
      <w:r>
        <w:t xml:space="preserve">        clientCredentials:</w:t>
      </w:r>
    </w:p>
    <w:p w14:paraId="1771CA38" w14:textId="77777777" w:rsidR="00675BFC" w:rsidRDefault="00675BFC" w:rsidP="00675BFC">
      <w:pPr>
        <w:pStyle w:val="PL"/>
      </w:pPr>
      <w:r>
        <w:t xml:space="preserve">          tokenUrl: '{nrfApiRoot}/oauth2/token'</w:t>
      </w:r>
    </w:p>
    <w:p w14:paraId="03678F41" w14:textId="77777777" w:rsidR="00675BFC" w:rsidRDefault="00675BFC" w:rsidP="00675BFC">
      <w:pPr>
        <w:pStyle w:val="PL"/>
      </w:pPr>
      <w:r>
        <w:t xml:space="preserve">          scopes:</w:t>
      </w:r>
      <w:r>
        <w:rPr>
          <w:lang w:val="en-US"/>
        </w:rPr>
        <w:t xml:space="preserve"> {}</w:t>
      </w:r>
    </w:p>
    <w:p w14:paraId="36EF59F9" w14:textId="77777777" w:rsidR="00675BFC" w:rsidRDefault="00675BFC" w:rsidP="00675BFC">
      <w:pPr>
        <w:pStyle w:val="PL"/>
      </w:pPr>
      <w:r>
        <w:t xml:space="preserve">  schemas:</w:t>
      </w:r>
    </w:p>
    <w:p w14:paraId="175B897D" w14:textId="77777777" w:rsidR="00675BFC" w:rsidRDefault="00675BFC" w:rsidP="00675BFC">
      <w:pPr>
        <w:pStyle w:val="PL"/>
        <w:rPr>
          <w:rFonts w:eastAsia="DengXian"/>
        </w:rPr>
      </w:pPr>
      <w:r>
        <w:t xml:space="preserve">    A</w:t>
      </w:r>
      <w:r>
        <w:rPr>
          <w:lang w:eastAsia="zh-CN"/>
        </w:rPr>
        <w:t>m</w:t>
      </w:r>
      <w:r>
        <w:t>InfluSub</w:t>
      </w:r>
      <w:r>
        <w:rPr>
          <w:rFonts w:eastAsia="DengXian"/>
        </w:rPr>
        <w:t>:</w:t>
      </w:r>
    </w:p>
    <w:p w14:paraId="2DB646B2" w14:textId="77777777" w:rsidR="00675BFC" w:rsidRDefault="00675BFC" w:rsidP="00675BFC">
      <w:pPr>
        <w:pStyle w:val="PL"/>
      </w:pPr>
      <w:r>
        <w:t xml:space="preserve">      description: Represents an AM influence subscription.</w:t>
      </w:r>
    </w:p>
    <w:p w14:paraId="44C2DCAD" w14:textId="77777777" w:rsidR="00675BFC" w:rsidRDefault="00675BFC" w:rsidP="00675BFC">
      <w:pPr>
        <w:pStyle w:val="PL"/>
      </w:pPr>
      <w:r>
        <w:t xml:space="preserve">      type: object</w:t>
      </w:r>
    </w:p>
    <w:p w14:paraId="0298B3AA" w14:textId="77777777" w:rsidR="00675BFC" w:rsidRDefault="00675BFC" w:rsidP="00675BFC">
      <w:pPr>
        <w:pStyle w:val="PL"/>
      </w:pPr>
      <w:r>
        <w:t xml:space="preserve">      properties:</w:t>
      </w:r>
    </w:p>
    <w:p w14:paraId="373139EE" w14:textId="77777777" w:rsidR="00675BFC" w:rsidRDefault="00675BFC" w:rsidP="00675BFC">
      <w:pPr>
        <w:pStyle w:val="PL"/>
      </w:pPr>
      <w:r>
        <w:t xml:space="preserve">        afTransId:</w:t>
      </w:r>
    </w:p>
    <w:p w14:paraId="768829A4" w14:textId="77777777" w:rsidR="00675BFC" w:rsidRDefault="00675BFC" w:rsidP="00675BFC">
      <w:pPr>
        <w:pStyle w:val="PL"/>
      </w:pPr>
      <w:r>
        <w:t xml:space="preserve">          type: string</w:t>
      </w:r>
    </w:p>
    <w:p w14:paraId="60B262AD" w14:textId="77777777" w:rsidR="00675BFC" w:rsidRDefault="00675BFC" w:rsidP="00675BF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supi:</w:t>
      </w:r>
    </w:p>
    <w:p w14:paraId="3680687B" w14:textId="77777777" w:rsidR="00675BFC" w:rsidRDefault="00675BFC" w:rsidP="00675BFC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'TS29571_CommonData.yaml#/components/schemas/Supi'</w:t>
      </w:r>
    </w:p>
    <w:p w14:paraId="77350428" w14:textId="77777777" w:rsidR="00675BFC" w:rsidRDefault="00675BFC" w:rsidP="00675BFC">
      <w:pPr>
        <w:pStyle w:val="PL"/>
      </w:pPr>
      <w:r>
        <w:t xml:space="preserve">        gpsi:</w:t>
      </w:r>
    </w:p>
    <w:p w14:paraId="47ED6BB1" w14:textId="77777777" w:rsidR="00675BFC" w:rsidRDefault="00675BFC" w:rsidP="00675BFC">
      <w:pPr>
        <w:pStyle w:val="PL"/>
      </w:pPr>
      <w:r>
        <w:t xml:space="preserve">          $ref: 'TS29571_CommonData.yaml#/components/schemas/Gpsi'</w:t>
      </w:r>
    </w:p>
    <w:p w14:paraId="7A493432" w14:textId="77777777" w:rsidR="00675BFC" w:rsidRDefault="00675BFC" w:rsidP="00675BFC">
      <w:pPr>
        <w:pStyle w:val="PL"/>
      </w:pPr>
      <w:r>
        <w:t xml:space="preserve">        </w:t>
      </w:r>
      <w:r>
        <w:rPr>
          <w:color w:val="000000"/>
          <w:lang w:eastAsia="zh-CN"/>
        </w:rPr>
        <w:t>externalGroupId</w:t>
      </w:r>
      <w:r>
        <w:t>:</w:t>
      </w:r>
    </w:p>
    <w:p w14:paraId="65646CA1" w14:textId="77777777" w:rsidR="00675BFC" w:rsidRDefault="00675BFC" w:rsidP="00675BFC">
      <w:pPr>
        <w:pStyle w:val="PL"/>
      </w:pPr>
      <w:r>
        <w:t xml:space="preserve">          $ref: 'TS29122_CommonData.yaml#/components/schemas/ExternalGroupId'</w:t>
      </w:r>
    </w:p>
    <w:p w14:paraId="58A8501A" w14:textId="77777777" w:rsidR="00675BFC" w:rsidRDefault="00675BFC" w:rsidP="00675BFC">
      <w:pPr>
        <w:pStyle w:val="PL"/>
      </w:pPr>
      <w:r>
        <w:t xml:space="preserve">        anyUeInd:</w:t>
      </w:r>
    </w:p>
    <w:p w14:paraId="4C15D9B3" w14:textId="77777777" w:rsidR="00675BFC" w:rsidRDefault="00675BFC" w:rsidP="00675BFC">
      <w:pPr>
        <w:pStyle w:val="PL"/>
      </w:pPr>
      <w:r>
        <w:t xml:space="preserve">          type: boolean</w:t>
      </w:r>
    </w:p>
    <w:p w14:paraId="7D4D8336" w14:textId="77777777" w:rsidR="00675BFC" w:rsidRDefault="00675BFC" w:rsidP="00675BFC">
      <w:pPr>
        <w:pStyle w:val="PL"/>
      </w:pPr>
      <w:r>
        <w:t xml:space="preserve">          description: Identifies whether the AF request applies to any UE. This attribute shall set to "true" if applicable for any UE, otherwise, set to "false".</w:t>
      </w:r>
    </w:p>
    <w:p w14:paraId="21AFB0FF" w14:textId="77777777" w:rsidR="00675BFC" w:rsidRDefault="00675BFC" w:rsidP="00675BFC">
      <w:pPr>
        <w:pStyle w:val="PL"/>
      </w:pPr>
      <w:r>
        <w:t xml:space="preserve">        </w:t>
      </w:r>
      <w:r>
        <w:rPr>
          <w:color w:val="000000"/>
          <w:lang w:eastAsia="zh-CN"/>
        </w:rPr>
        <w:t>dnnSnssaiInfos</w:t>
      </w:r>
      <w:r>
        <w:t>:</w:t>
      </w:r>
    </w:p>
    <w:p w14:paraId="6C25DC35" w14:textId="77777777" w:rsidR="00675BFC" w:rsidRDefault="00675BFC" w:rsidP="00675BFC">
      <w:pPr>
        <w:pStyle w:val="PL"/>
      </w:pPr>
      <w:r>
        <w:t xml:space="preserve">          type: array</w:t>
      </w:r>
    </w:p>
    <w:p w14:paraId="037DD897" w14:textId="77777777" w:rsidR="00675BFC" w:rsidRDefault="00675BFC" w:rsidP="00675BFC">
      <w:pPr>
        <w:pStyle w:val="PL"/>
      </w:pPr>
      <w:r>
        <w:t xml:space="preserve">          items:</w:t>
      </w:r>
    </w:p>
    <w:p w14:paraId="0DEACBBC" w14:textId="77777777" w:rsidR="00675BFC" w:rsidRDefault="00675BFC" w:rsidP="00675BFC">
      <w:pPr>
        <w:pStyle w:val="PL"/>
      </w:pPr>
      <w:r>
        <w:t xml:space="preserve">            $ref: '#/components/schemas/</w:t>
      </w:r>
      <w:r>
        <w:rPr>
          <w:lang w:eastAsia="zh-CN"/>
        </w:rPr>
        <w:t>DnnSnssaiInformation</w:t>
      </w:r>
      <w:r>
        <w:t>'</w:t>
      </w:r>
    </w:p>
    <w:p w14:paraId="0396AB97" w14:textId="77777777" w:rsidR="00675BFC" w:rsidRDefault="00675BFC" w:rsidP="00675BFC">
      <w:pPr>
        <w:pStyle w:val="PL"/>
      </w:pPr>
      <w:r>
        <w:t xml:space="preserve">          minItems: 1</w:t>
      </w:r>
    </w:p>
    <w:p w14:paraId="46416D7D" w14:textId="77777777" w:rsidR="00675BFC" w:rsidRDefault="00675BFC" w:rsidP="00675BFC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Each of the element identifies a (</w:t>
      </w:r>
      <w:r>
        <w:t>DNN, S-NSSAI) combination</w:t>
      </w:r>
      <w:r>
        <w:rPr>
          <w:rFonts w:cs="Arial"/>
          <w:szCs w:val="18"/>
          <w:lang w:eastAsia="zh-CN"/>
        </w:rPr>
        <w:t>.</w:t>
      </w:r>
    </w:p>
    <w:p w14:paraId="57121FA3" w14:textId="77777777" w:rsidR="00675BFC" w:rsidRDefault="00675BFC" w:rsidP="00675BFC">
      <w:pPr>
        <w:pStyle w:val="PL"/>
      </w:pPr>
      <w:r>
        <w:t xml:space="preserve">        </w:t>
      </w:r>
      <w:r>
        <w:rPr>
          <w:color w:val="000000"/>
          <w:lang w:eastAsia="zh-CN"/>
        </w:rPr>
        <w:t>afAppIds</w:t>
      </w:r>
      <w:r>
        <w:t>:</w:t>
      </w:r>
    </w:p>
    <w:p w14:paraId="6D549823" w14:textId="77777777" w:rsidR="00675BFC" w:rsidRDefault="00675BFC" w:rsidP="00675BFC">
      <w:pPr>
        <w:pStyle w:val="PL"/>
      </w:pPr>
      <w:r>
        <w:t xml:space="preserve">          type: array</w:t>
      </w:r>
    </w:p>
    <w:p w14:paraId="615D7471" w14:textId="77777777" w:rsidR="00675BFC" w:rsidRDefault="00675BFC" w:rsidP="00675BFC">
      <w:pPr>
        <w:pStyle w:val="PL"/>
      </w:pPr>
      <w:r>
        <w:t xml:space="preserve">          items:</w:t>
      </w:r>
    </w:p>
    <w:p w14:paraId="59490B76" w14:textId="77777777" w:rsidR="00675BFC" w:rsidRDefault="00675BFC" w:rsidP="00675BFC">
      <w:pPr>
        <w:pStyle w:val="PL"/>
      </w:pPr>
      <w:r>
        <w:t xml:space="preserve">            type: string</w:t>
      </w:r>
    </w:p>
    <w:p w14:paraId="624983BC" w14:textId="77777777" w:rsidR="00675BFC" w:rsidRDefault="00675BFC" w:rsidP="00675BFC">
      <w:pPr>
        <w:pStyle w:val="PL"/>
      </w:pPr>
      <w:r>
        <w:t xml:space="preserve">          minItems: 1</w:t>
      </w:r>
    </w:p>
    <w:p w14:paraId="394FA348" w14:textId="77777777" w:rsidR="00675BFC" w:rsidRDefault="00675BFC" w:rsidP="00675BFC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Each of the element identifies an application</w:t>
      </w:r>
      <w:r>
        <w:t>.</w:t>
      </w:r>
    </w:p>
    <w:p w14:paraId="3F37CEC8" w14:textId="77777777" w:rsidR="00675BFC" w:rsidRDefault="00675BFC" w:rsidP="00675BF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highThruInd</w:t>
      </w:r>
      <w:r>
        <w:rPr>
          <w:rFonts w:cs="Courier New"/>
          <w:noProof w:val="0"/>
          <w:szCs w:val="16"/>
        </w:rPr>
        <w:t>:</w:t>
      </w:r>
    </w:p>
    <w:p w14:paraId="5B04AF63" w14:textId="77777777" w:rsidR="00675BFC" w:rsidRDefault="00675BFC" w:rsidP="00675BF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boolean</w:t>
      </w:r>
    </w:p>
    <w:p w14:paraId="5DC955E9" w14:textId="77777777" w:rsidR="00675BFC" w:rsidRDefault="00675BFC" w:rsidP="00675BFC">
      <w:pPr>
        <w:pStyle w:val="PL"/>
        <w:rPr>
          <w:lang w:eastAsia="zh-CN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geoAreas:</w:t>
      </w:r>
    </w:p>
    <w:p w14:paraId="0FF1A988" w14:textId="77777777" w:rsidR="00675BFC" w:rsidRDefault="00675BFC" w:rsidP="00675BFC">
      <w:pPr>
        <w:pStyle w:val="PL"/>
      </w:pPr>
      <w:r>
        <w:t xml:space="preserve">          type: array</w:t>
      </w:r>
    </w:p>
    <w:p w14:paraId="450190BC" w14:textId="77777777" w:rsidR="00675BFC" w:rsidRDefault="00675BFC" w:rsidP="00675BFC">
      <w:pPr>
        <w:pStyle w:val="PL"/>
      </w:pPr>
      <w:r>
        <w:t xml:space="preserve">          items:</w:t>
      </w:r>
    </w:p>
    <w:p w14:paraId="681A5D54" w14:textId="65790326" w:rsidR="00675BFC" w:rsidRDefault="00675BFC" w:rsidP="00675BFC">
      <w:pPr>
        <w:pStyle w:val="PL"/>
      </w:pPr>
      <w:r>
        <w:t xml:space="preserve">            </w:t>
      </w:r>
      <w:r>
        <w:rPr>
          <w:rFonts w:cs="Courier New"/>
          <w:noProof w:val="0"/>
          <w:szCs w:val="16"/>
        </w:rPr>
        <w:t>$ref: 'TS29522_A</w:t>
      </w:r>
      <w:ins w:id="30" w:author="Maria Liang" w:date="2022-01-10T17:01:00Z">
        <w:r w:rsidR="00427202">
          <w:rPr>
            <w:rFonts w:cs="Courier New"/>
            <w:noProof w:val="0"/>
            <w:szCs w:val="16"/>
          </w:rPr>
          <w:t>M</w:t>
        </w:r>
      </w:ins>
      <w:del w:id="31" w:author="Maria Liang" w:date="2022-01-10T17:01:00Z">
        <w:r w:rsidDel="00427202">
          <w:rPr>
            <w:rFonts w:cs="Courier New"/>
            <w:noProof w:val="0"/>
            <w:szCs w:val="16"/>
          </w:rPr>
          <w:delText>m</w:delText>
        </w:r>
      </w:del>
      <w:r>
        <w:rPr>
          <w:rFonts w:cs="Courier New"/>
          <w:noProof w:val="0"/>
          <w:szCs w:val="16"/>
        </w:rPr>
        <w:t>PolicyAuthorization.yaml#/components/schemas/GeographicalArea'</w:t>
      </w:r>
    </w:p>
    <w:p w14:paraId="567B41F8" w14:textId="77777777" w:rsidR="00675BFC" w:rsidRDefault="00675BFC" w:rsidP="00675BFC">
      <w:pPr>
        <w:pStyle w:val="PL"/>
      </w:pPr>
      <w:r>
        <w:t xml:space="preserve">          minItems: 1</w:t>
      </w:r>
    </w:p>
    <w:p w14:paraId="519EBADB" w14:textId="77777777" w:rsidR="00675BFC" w:rsidRDefault="00675BFC" w:rsidP="00675BFC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 xml:space="preserve">Identifies geographic areas of the user </w:t>
      </w:r>
      <w:r>
        <w:t>where the request is applicable.</w:t>
      </w:r>
    </w:p>
    <w:p w14:paraId="517355C0" w14:textId="77777777" w:rsidR="00675BFC" w:rsidRDefault="00675BFC" w:rsidP="00675BFC">
      <w:pPr>
        <w:pStyle w:val="PL"/>
        <w:rPr>
          <w:lang w:eastAsia="zh-CN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color w:val="000000"/>
          <w:lang w:eastAsia="zh-CN"/>
        </w:rPr>
        <w:t>policyDuration</w:t>
      </w:r>
      <w:r>
        <w:rPr>
          <w:lang w:eastAsia="zh-CN"/>
        </w:rPr>
        <w:t>:</w:t>
      </w:r>
    </w:p>
    <w:p w14:paraId="50AD79B2" w14:textId="77777777" w:rsidR="00675BFC" w:rsidRDefault="00675BFC" w:rsidP="00675BF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r>
        <w:rPr>
          <w:lang w:eastAsia="zh-CN"/>
        </w:rPr>
        <w:t>DurationSec</w:t>
      </w:r>
      <w:r>
        <w:rPr>
          <w:rFonts w:cs="Courier New"/>
          <w:noProof w:val="0"/>
          <w:szCs w:val="16"/>
        </w:rPr>
        <w:t>'</w:t>
      </w:r>
    </w:p>
    <w:p w14:paraId="2A227E6D" w14:textId="77777777" w:rsidR="00675BFC" w:rsidRDefault="00675BFC" w:rsidP="00675BFC">
      <w:pPr>
        <w:pStyle w:val="PL"/>
      </w:pPr>
      <w:r>
        <w:t xml:space="preserve">        self:</w:t>
      </w:r>
    </w:p>
    <w:p w14:paraId="0858F07F" w14:textId="77777777" w:rsidR="00675BFC" w:rsidRDefault="00675BFC" w:rsidP="00675BFC">
      <w:pPr>
        <w:pStyle w:val="PL"/>
      </w:pPr>
      <w:r>
        <w:t xml:space="preserve">          $ref: 'TS29122_CommonData.yaml#/components/schemas/Link'</w:t>
      </w:r>
    </w:p>
    <w:p w14:paraId="570EE3E5" w14:textId="77777777" w:rsidR="00675BFC" w:rsidRDefault="00675BFC" w:rsidP="00675BFC">
      <w:pPr>
        <w:pStyle w:val="PL"/>
      </w:pPr>
      <w:r>
        <w:t xml:space="preserve">        subscribedEvents:</w:t>
      </w:r>
    </w:p>
    <w:p w14:paraId="7149A506" w14:textId="77777777" w:rsidR="00675BFC" w:rsidRDefault="00675BFC" w:rsidP="00675BFC">
      <w:pPr>
        <w:pStyle w:val="PL"/>
      </w:pPr>
      <w:r>
        <w:t xml:space="preserve">          type: array</w:t>
      </w:r>
    </w:p>
    <w:p w14:paraId="314CD968" w14:textId="77777777" w:rsidR="00675BFC" w:rsidRDefault="00675BFC" w:rsidP="00675BFC">
      <w:pPr>
        <w:pStyle w:val="PL"/>
      </w:pPr>
      <w:r>
        <w:t xml:space="preserve">          items:</w:t>
      </w:r>
    </w:p>
    <w:p w14:paraId="6C3D38EE" w14:textId="77777777" w:rsidR="00675BFC" w:rsidRDefault="00675BFC" w:rsidP="00675BFC">
      <w:pPr>
        <w:pStyle w:val="PL"/>
      </w:pPr>
      <w:r>
        <w:t xml:space="preserve">            $ref: '#/components/schemas/</w:t>
      </w:r>
      <w:r>
        <w:rPr>
          <w:lang w:eastAsia="zh-CN"/>
        </w:rPr>
        <w:t>AmInfluEvent</w:t>
      </w:r>
      <w:r>
        <w:t>'</w:t>
      </w:r>
    </w:p>
    <w:p w14:paraId="03BDED9D" w14:textId="77777777" w:rsidR="00675BFC" w:rsidRDefault="00675BFC" w:rsidP="00675BFC">
      <w:pPr>
        <w:pStyle w:val="PL"/>
      </w:pPr>
      <w:r>
        <w:t xml:space="preserve">          minItems: 1</w:t>
      </w:r>
    </w:p>
    <w:p w14:paraId="285149EC" w14:textId="77777777" w:rsidR="00675BFC" w:rsidRDefault="00675BFC" w:rsidP="00675BFC">
      <w:pPr>
        <w:pStyle w:val="PL"/>
      </w:pPr>
      <w:r>
        <w:t xml:space="preserve">          description: </w:t>
      </w:r>
      <w:r>
        <w:rPr>
          <w:rFonts w:cs="Arial"/>
          <w:szCs w:val="18"/>
        </w:rPr>
        <w:t>Indicates one or more AM influence related events</w:t>
      </w:r>
      <w:r>
        <w:t>.</w:t>
      </w:r>
    </w:p>
    <w:p w14:paraId="518DAAD1" w14:textId="77777777" w:rsidR="00675BFC" w:rsidRDefault="00675BFC" w:rsidP="00675BFC">
      <w:pPr>
        <w:pStyle w:val="PL"/>
      </w:pPr>
      <w:r>
        <w:t xml:space="preserve">        notificationDestination:</w:t>
      </w:r>
    </w:p>
    <w:p w14:paraId="42DEE3B9" w14:textId="77777777" w:rsidR="00675BFC" w:rsidRDefault="00675BFC" w:rsidP="00675BFC">
      <w:pPr>
        <w:pStyle w:val="PL"/>
      </w:pPr>
      <w:r>
        <w:t xml:space="preserve">          $ref: 'TS29122_CommonData.yaml#/components/schemas/Link'</w:t>
      </w:r>
    </w:p>
    <w:p w14:paraId="7BD31B34" w14:textId="77777777" w:rsidR="00675BFC" w:rsidRDefault="00675BFC" w:rsidP="00675BFC">
      <w:pPr>
        <w:pStyle w:val="PL"/>
      </w:pPr>
      <w:r>
        <w:t xml:space="preserve">        requestTestNotification:</w:t>
      </w:r>
    </w:p>
    <w:p w14:paraId="6CC7826A" w14:textId="77777777" w:rsidR="00675BFC" w:rsidRDefault="00675BFC" w:rsidP="00675BFC">
      <w:pPr>
        <w:pStyle w:val="PL"/>
      </w:pPr>
      <w:r>
        <w:t xml:space="preserve">          type: boolean</w:t>
      </w:r>
    </w:p>
    <w:p w14:paraId="3CE30555" w14:textId="77777777" w:rsidR="00675BFC" w:rsidRDefault="00675BFC" w:rsidP="00675BFC">
      <w:pPr>
        <w:pStyle w:val="PL"/>
      </w:pPr>
      <w:r>
        <w:t xml:space="preserve">          description: </w:t>
      </w:r>
      <w:r>
        <w:rPr>
          <w:lang w:eastAsia="zh-CN"/>
        </w:rPr>
        <w:t>Set to true by the AF to request the NEF to send a test notification as defined in subclause</w:t>
      </w:r>
      <w:r>
        <w:rPr>
          <w:lang w:val="en-US" w:eastAsia="zh-CN"/>
        </w:rPr>
        <w:t xml:space="preserve"> </w:t>
      </w:r>
      <w:r>
        <w:rPr>
          <w:lang w:eastAsia="zh-CN"/>
        </w:rPr>
        <w:t>5.2.5.3 of 3GPP TS 29.</w:t>
      </w:r>
      <w:r>
        <w:rPr>
          <w:lang w:val="en-US" w:eastAsia="zh-CN"/>
        </w:rPr>
        <w:t>122</w:t>
      </w:r>
      <w:r>
        <w:rPr>
          <w:lang w:eastAsia="zh-CN"/>
        </w:rPr>
        <w:t>. Set to false or omitted otherwise.</w:t>
      </w:r>
    </w:p>
    <w:p w14:paraId="6C506C36" w14:textId="77777777" w:rsidR="00675BFC" w:rsidRDefault="00675BFC" w:rsidP="00675BFC">
      <w:pPr>
        <w:pStyle w:val="PL"/>
      </w:pPr>
      <w:r>
        <w:t xml:space="preserve">        websockNotifConfig:</w:t>
      </w:r>
    </w:p>
    <w:p w14:paraId="645447C1" w14:textId="77777777" w:rsidR="00675BFC" w:rsidRDefault="00675BFC" w:rsidP="00675BFC">
      <w:pPr>
        <w:pStyle w:val="PL"/>
      </w:pPr>
      <w:r>
        <w:t xml:space="preserve">          $ref: 'TS29122_CommonData.yaml#/components/schemas/WebsockNotifConfig'</w:t>
      </w:r>
    </w:p>
    <w:p w14:paraId="1051A5EF" w14:textId="77777777" w:rsidR="00675BFC" w:rsidRDefault="00675BFC" w:rsidP="00675BFC">
      <w:pPr>
        <w:pStyle w:val="PL"/>
      </w:pPr>
      <w:r>
        <w:t xml:space="preserve">        suppFeat:</w:t>
      </w:r>
    </w:p>
    <w:p w14:paraId="27578E1A" w14:textId="77777777" w:rsidR="00675BFC" w:rsidRDefault="00675BFC" w:rsidP="00675BFC">
      <w:pPr>
        <w:pStyle w:val="PL"/>
      </w:pPr>
      <w:r>
        <w:t xml:space="preserve">          $ref: 'TS29571_CommonData.yaml#/components/schemas/SupportedFeatures'</w:t>
      </w:r>
    </w:p>
    <w:p w14:paraId="64F351D6" w14:textId="77777777" w:rsidR="00675BFC" w:rsidRDefault="00675BFC" w:rsidP="00675BFC">
      <w:pPr>
        <w:pStyle w:val="PL"/>
      </w:pPr>
      <w:r>
        <w:t xml:space="preserve">      required:</w:t>
      </w:r>
    </w:p>
    <w:p w14:paraId="65976923" w14:textId="77777777" w:rsidR="00675BFC" w:rsidRDefault="00675BFC" w:rsidP="00675BFC">
      <w:pPr>
        <w:pStyle w:val="PL"/>
      </w:pPr>
      <w:r>
        <w:t xml:space="preserve">        - afTransId</w:t>
      </w:r>
    </w:p>
    <w:p w14:paraId="7CA96137" w14:textId="77777777" w:rsidR="00675BFC" w:rsidRDefault="00675BFC" w:rsidP="00675BFC">
      <w:pPr>
        <w:pStyle w:val="PL"/>
      </w:pPr>
      <w:r>
        <w:t xml:space="preserve">      anyOf:</w:t>
      </w:r>
    </w:p>
    <w:p w14:paraId="090384B4" w14:textId="77777777" w:rsidR="00675BFC" w:rsidRDefault="00675BFC" w:rsidP="00675BFC">
      <w:pPr>
        <w:pStyle w:val="PL"/>
      </w:pPr>
      <w:r>
        <w:t xml:space="preserve">        - required: [highThruInd]</w:t>
      </w:r>
    </w:p>
    <w:p w14:paraId="67069B78" w14:textId="77777777" w:rsidR="00675BFC" w:rsidRDefault="00675BFC" w:rsidP="00675BFC">
      <w:pPr>
        <w:pStyle w:val="PL"/>
      </w:pPr>
      <w:r>
        <w:t xml:space="preserve">        - required: [geoAreas]</w:t>
      </w:r>
    </w:p>
    <w:p w14:paraId="03873FA3" w14:textId="77777777" w:rsidR="00675BFC" w:rsidRDefault="00675BFC" w:rsidP="00675BFC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>oneOf:</w:t>
      </w:r>
    </w:p>
    <w:p w14:paraId="76A0F90C" w14:textId="77777777" w:rsidR="00675BFC" w:rsidRDefault="00675BFC" w:rsidP="00675BFC">
      <w:pPr>
        <w:pStyle w:val="PL"/>
      </w:pPr>
      <w:r>
        <w:t xml:space="preserve">        - required: [gpsi]</w:t>
      </w:r>
    </w:p>
    <w:p w14:paraId="187F4157" w14:textId="77777777" w:rsidR="00675BFC" w:rsidRDefault="00675BFC" w:rsidP="00675BFC">
      <w:pPr>
        <w:pStyle w:val="PL"/>
      </w:pPr>
      <w:r>
        <w:t xml:space="preserve">        - required: [externalGroupId]</w:t>
      </w:r>
    </w:p>
    <w:p w14:paraId="64FA635F" w14:textId="77777777" w:rsidR="00675BFC" w:rsidRDefault="00675BFC" w:rsidP="00675BFC">
      <w:pPr>
        <w:pStyle w:val="PL"/>
      </w:pPr>
      <w:r>
        <w:t xml:space="preserve">        - required: [anyUeInd]</w:t>
      </w:r>
    </w:p>
    <w:p w14:paraId="74C31943" w14:textId="77777777" w:rsidR="00675BFC" w:rsidRDefault="00675BFC" w:rsidP="00675BFC">
      <w:pPr>
        <w:pStyle w:val="PL"/>
      </w:pPr>
      <w:r>
        <w:t xml:space="preserve">    AmInfluSubPatch:</w:t>
      </w:r>
    </w:p>
    <w:p w14:paraId="7BAD12CD" w14:textId="77777777" w:rsidR="00675BFC" w:rsidRDefault="00675BFC" w:rsidP="00675BFC">
      <w:pPr>
        <w:pStyle w:val="PL"/>
        <w:rPr>
          <w:rFonts w:eastAsia="Batang"/>
        </w:rPr>
      </w:pPr>
      <w:r>
        <w:rPr>
          <w:rFonts w:eastAsia="Batang"/>
        </w:rPr>
        <w:lastRenderedPageBreak/>
        <w:t xml:space="preserve">      description: Represents parameters to request the modification of an AM influence subscription resource.</w:t>
      </w:r>
    </w:p>
    <w:p w14:paraId="39B73F3B" w14:textId="77777777" w:rsidR="00675BFC" w:rsidRDefault="00675BFC" w:rsidP="00675BFC">
      <w:pPr>
        <w:pStyle w:val="PL"/>
      </w:pPr>
      <w:r>
        <w:t xml:space="preserve">      type: object</w:t>
      </w:r>
    </w:p>
    <w:p w14:paraId="46017E8B" w14:textId="77777777" w:rsidR="00675BFC" w:rsidRDefault="00675BFC" w:rsidP="00675BFC">
      <w:pPr>
        <w:pStyle w:val="PL"/>
      </w:pPr>
      <w:r>
        <w:t xml:space="preserve">      properties:</w:t>
      </w:r>
    </w:p>
    <w:p w14:paraId="4260789B" w14:textId="77777777" w:rsidR="00675BFC" w:rsidRDefault="00675BFC" w:rsidP="00675BF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highThruInd</w:t>
      </w:r>
      <w:r>
        <w:rPr>
          <w:rFonts w:cs="Courier New"/>
          <w:noProof w:val="0"/>
          <w:szCs w:val="16"/>
        </w:rPr>
        <w:t>:</w:t>
      </w:r>
    </w:p>
    <w:p w14:paraId="09FFB18C" w14:textId="77777777" w:rsidR="00675BFC" w:rsidRDefault="00675BFC" w:rsidP="00675BF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boolean</w:t>
      </w:r>
    </w:p>
    <w:p w14:paraId="314AF62B" w14:textId="77777777" w:rsidR="00675BFC" w:rsidRDefault="00675BFC" w:rsidP="00675BFC">
      <w:pPr>
        <w:pStyle w:val="PL"/>
        <w:rPr>
          <w:lang w:eastAsia="zh-CN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geoAreas:</w:t>
      </w:r>
    </w:p>
    <w:p w14:paraId="23D28CD7" w14:textId="77777777" w:rsidR="00675BFC" w:rsidRDefault="00675BFC" w:rsidP="00675BFC">
      <w:pPr>
        <w:pStyle w:val="PL"/>
      </w:pPr>
      <w:r>
        <w:t xml:space="preserve">          type: array</w:t>
      </w:r>
    </w:p>
    <w:p w14:paraId="5F71D6F1" w14:textId="77777777" w:rsidR="00675BFC" w:rsidRDefault="00675BFC" w:rsidP="00675BFC">
      <w:pPr>
        <w:pStyle w:val="PL"/>
      </w:pPr>
      <w:r>
        <w:t xml:space="preserve">          items:</w:t>
      </w:r>
    </w:p>
    <w:p w14:paraId="2D4FB64A" w14:textId="77777777" w:rsidR="00675BFC" w:rsidRDefault="00675BFC" w:rsidP="00675BFC">
      <w:pPr>
        <w:pStyle w:val="PL"/>
      </w:pPr>
      <w:r>
        <w:t xml:space="preserve">            $ref: 'TS29572_Nlmf_Location.yaml#/components/schemas/</w:t>
      </w:r>
      <w:r>
        <w:rPr>
          <w:lang w:eastAsia="zh-CN"/>
        </w:rPr>
        <w:t>GeographicArea</w:t>
      </w:r>
      <w:r>
        <w:t>'</w:t>
      </w:r>
    </w:p>
    <w:p w14:paraId="66110D72" w14:textId="77777777" w:rsidR="00675BFC" w:rsidRDefault="00675BFC" w:rsidP="00675BFC">
      <w:pPr>
        <w:pStyle w:val="PL"/>
      </w:pPr>
      <w:r>
        <w:t xml:space="preserve">          minItems: 1</w:t>
      </w:r>
    </w:p>
    <w:p w14:paraId="373DC314" w14:textId="77777777" w:rsidR="00675BFC" w:rsidRDefault="00675BFC" w:rsidP="00675BFC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 xml:space="preserve">Identifies geographic areas of the user </w:t>
      </w:r>
      <w:r>
        <w:t>where the request is applicable.</w:t>
      </w:r>
    </w:p>
    <w:p w14:paraId="5771A8FC" w14:textId="77777777" w:rsidR="00675BFC" w:rsidRDefault="00675BFC" w:rsidP="00675BFC">
      <w:pPr>
        <w:pStyle w:val="PL"/>
        <w:rPr>
          <w:lang w:eastAsia="zh-CN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color w:val="000000"/>
          <w:lang w:eastAsia="zh-CN"/>
        </w:rPr>
        <w:t>policyDuration</w:t>
      </w:r>
      <w:r>
        <w:rPr>
          <w:lang w:eastAsia="zh-CN"/>
        </w:rPr>
        <w:t>:</w:t>
      </w:r>
    </w:p>
    <w:p w14:paraId="3E6CB9C4" w14:textId="77777777" w:rsidR="00675BFC" w:rsidRDefault="00675BFC" w:rsidP="00675BF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r>
        <w:rPr>
          <w:lang w:eastAsia="zh-CN"/>
        </w:rPr>
        <w:t>DurationSecRm</w:t>
      </w:r>
      <w:r>
        <w:rPr>
          <w:rFonts w:cs="Courier New"/>
          <w:noProof w:val="0"/>
          <w:szCs w:val="16"/>
        </w:rPr>
        <w:t>'</w:t>
      </w:r>
    </w:p>
    <w:p w14:paraId="6C1F7575" w14:textId="77777777" w:rsidR="00675BFC" w:rsidRDefault="00675BFC" w:rsidP="00675BFC">
      <w:pPr>
        <w:pStyle w:val="PL"/>
      </w:pPr>
      <w:r>
        <w:t xml:space="preserve">        </w:t>
      </w:r>
      <w:r>
        <w:rPr>
          <w:color w:val="000000"/>
          <w:lang w:eastAsia="zh-CN"/>
        </w:rPr>
        <w:t>dnnSnssaiInfos</w:t>
      </w:r>
      <w:r>
        <w:t>:</w:t>
      </w:r>
    </w:p>
    <w:p w14:paraId="0DEA00DE" w14:textId="77777777" w:rsidR="00675BFC" w:rsidRDefault="00675BFC" w:rsidP="00675BFC">
      <w:pPr>
        <w:pStyle w:val="PL"/>
      </w:pPr>
      <w:r>
        <w:t xml:space="preserve">          type: array</w:t>
      </w:r>
    </w:p>
    <w:p w14:paraId="653005C2" w14:textId="77777777" w:rsidR="00675BFC" w:rsidRDefault="00675BFC" w:rsidP="00675BFC">
      <w:pPr>
        <w:pStyle w:val="PL"/>
      </w:pPr>
      <w:r>
        <w:t xml:space="preserve">          items:</w:t>
      </w:r>
    </w:p>
    <w:p w14:paraId="7E59DDC2" w14:textId="77777777" w:rsidR="00675BFC" w:rsidRDefault="00675BFC" w:rsidP="00675BFC">
      <w:pPr>
        <w:pStyle w:val="PL"/>
      </w:pPr>
      <w:r>
        <w:t xml:space="preserve">            $ref: '#/components/schemas/</w:t>
      </w:r>
      <w:r>
        <w:rPr>
          <w:lang w:eastAsia="zh-CN"/>
        </w:rPr>
        <w:t>DnnSnssaiInformation</w:t>
      </w:r>
      <w:r>
        <w:t>'</w:t>
      </w:r>
    </w:p>
    <w:p w14:paraId="589D4619" w14:textId="77777777" w:rsidR="00675BFC" w:rsidRDefault="00675BFC" w:rsidP="00675BFC">
      <w:pPr>
        <w:pStyle w:val="PL"/>
      </w:pPr>
      <w:r>
        <w:t xml:space="preserve">          minItems: 1</w:t>
      </w:r>
    </w:p>
    <w:p w14:paraId="24971935" w14:textId="77777777" w:rsidR="00675BFC" w:rsidRDefault="00675BFC" w:rsidP="00675BFC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Each of the element identifies a (</w:t>
      </w:r>
      <w:r>
        <w:t>DNN, S-NSSAI) combination</w:t>
      </w:r>
      <w:r>
        <w:rPr>
          <w:rFonts w:cs="Arial"/>
          <w:szCs w:val="18"/>
          <w:lang w:eastAsia="zh-CN"/>
        </w:rPr>
        <w:t>.</w:t>
      </w:r>
    </w:p>
    <w:p w14:paraId="53AEBDDA" w14:textId="77777777" w:rsidR="00675BFC" w:rsidRDefault="00675BFC" w:rsidP="00675BFC">
      <w:pPr>
        <w:pStyle w:val="PL"/>
      </w:pPr>
      <w:r>
        <w:t xml:space="preserve">        </w:t>
      </w:r>
      <w:r>
        <w:rPr>
          <w:color w:val="000000"/>
          <w:lang w:eastAsia="zh-CN"/>
        </w:rPr>
        <w:t>afAppIds</w:t>
      </w:r>
      <w:r>
        <w:t>:</w:t>
      </w:r>
    </w:p>
    <w:p w14:paraId="71B6257D" w14:textId="77777777" w:rsidR="00675BFC" w:rsidRDefault="00675BFC" w:rsidP="00675BFC">
      <w:pPr>
        <w:pStyle w:val="PL"/>
      </w:pPr>
      <w:r>
        <w:t xml:space="preserve">          type: array</w:t>
      </w:r>
    </w:p>
    <w:p w14:paraId="73C92FAF" w14:textId="77777777" w:rsidR="00675BFC" w:rsidRDefault="00675BFC" w:rsidP="00675BFC">
      <w:pPr>
        <w:pStyle w:val="PL"/>
      </w:pPr>
      <w:r>
        <w:t xml:space="preserve">          items:</w:t>
      </w:r>
    </w:p>
    <w:p w14:paraId="08372F69" w14:textId="77777777" w:rsidR="00675BFC" w:rsidRDefault="00675BFC" w:rsidP="00675BFC">
      <w:pPr>
        <w:pStyle w:val="PL"/>
      </w:pPr>
      <w:r>
        <w:t xml:space="preserve">            type: string</w:t>
      </w:r>
    </w:p>
    <w:p w14:paraId="482272BC" w14:textId="77777777" w:rsidR="00675BFC" w:rsidRDefault="00675BFC" w:rsidP="00675BFC">
      <w:pPr>
        <w:pStyle w:val="PL"/>
      </w:pPr>
      <w:r>
        <w:t xml:space="preserve">          minItems: 1</w:t>
      </w:r>
    </w:p>
    <w:p w14:paraId="6C987AD9" w14:textId="77777777" w:rsidR="00675BFC" w:rsidRDefault="00675BFC" w:rsidP="00675BFC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Each of the element identifies an application</w:t>
      </w:r>
      <w:r>
        <w:t>.</w:t>
      </w:r>
    </w:p>
    <w:p w14:paraId="30ADCDE5" w14:textId="77777777" w:rsidR="00675BFC" w:rsidRDefault="00675BFC" w:rsidP="00675BFC">
      <w:pPr>
        <w:pStyle w:val="PL"/>
      </w:pPr>
      <w:r>
        <w:t xml:space="preserve">        subscribedEvents:</w:t>
      </w:r>
    </w:p>
    <w:p w14:paraId="16C095CC" w14:textId="77777777" w:rsidR="00675BFC" w:rsidRDefault="00675BFC" w:rsidP="00675BFC">
      <w:pPr>
        <w:pStyle w:val="PL"/>
      </w:pPr>
      <w:r>
        <w:t xml:space="preserve">          type: array</w:t>
      </w:r>
    </w:p>
    <w:p w14:paraId="753F7126" w14:textId="77777777" w:rsidR="00675BFC" w:rsidRDefault="00675BFC" w:rsidP="00675BFC">
      <w:pPr>
        <w:pStyle w:val="PL"/>
      </w:pPr>
      <w:r>
        <w:t xml:space="preserve">          items:</w:t>
      </w:r>
    </w:p>
    <w:p w14:paraId="1DE4A7EE" w14:textId="77777777" w:rsidR="00675BFC" w:rsidRDefault="00675BFC" w:rsidP="00675BFC">
      <w:pPr>
        <w:pStyle w:val="PL"/>
      </w:pPr>
      <w:r>
        <w:t xml:space="preserve">            $ref: '#/components/schemas/</w:t>
      </w:r>
      <w:r>
        <w:rPr>
          <w:lang w:eastAsia="zh-CN"/>
        </w:rPr>
        <w:t>AmInfluEvent</w:t>
      </w:r>
      <w:r>
        <w:t>'</w:t>
      </w:r>
    </w:p>
    <w:p w14:paraId="680B294E" w14:textId="77777777" w:rsidR="00675BFC" w:rsidRDefault="00675BFC" w:rsidP="00675BFC">
      <w:pPr>
        <w:pStyle w:val="PL"/>
      </w:pPr>
      <w:r>
        <w:t xml:space="preserve">          minItems: 1</w:t>
      </w:r>
    </w:p>
    <w:p w14:paraId="0F3C78FE" w14:textId="77777777" w:rsidR="00675BFC" w:rsidRDefault="00675BFC" w:rsidP="00675BFC">
      <w:pPr>
        <w:pStyle w:val="PL"/>
      </w:pPr>
      <w:r>
        <w:t xml:space="preserve">          description: </w:t>
      </w:r>
      <w:r>
        <w:rPr>
          <w:rFonts w:cs="Arial"/>
          <w:szCs w:val="18"/>
        </w:rPr>
        <w:t>Indicates one or more AM influence related events</w:t>
      </w:r>
      <w:r>
        <w:t>.</w:t>
      </w:r>
    </w:p>
    <w:p w14:paraId="1DFA7215" w14:textId="77777777" w:rsidR="00675BFC" w:rsidRDefault="00675BFC" w:rsidP="00675BFC">
      <w:pPr>
        <w:pStyle w:val="PL"/>
      </w:pPr>
      <w:r>
        <w:t xml:space="preserve">        notificationDestination:</w:t>
      </w:r>
    </w:p>
    <w:p w14:paraId="2BF73FE2" w14:textId="77777777" w:rsidR="00675BFC" w:rsidRDefault="00675BFC" w:rsidP="00675BFC">
      <w:pPr>
        <w:pStyle w:val="PL"/>
      </w:pPr>
      <w:r>
        <w:t xml:space="preserve">          $ref: 'TS29122_CommonData.yaml#/components/schemas/Link'</w:t>
      </w:r>
    </w:p>
    <w:p w14:paraId="475A9A0B" w14:textId="77777777" w:rsidR="00675BFC" w:rsidRDefault="00675BFC" w:rsidP="00675BF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afTransId:</w:t>
      </w:r>
    </w:p>
    <w:p w14:paraId="79D462C5" w14:textId="77777777" w:rsidR="00675BFC" w:rsidRDefault="00675BFC" w:rsidP="00675BF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63DE2A68" w14:textId="77777777" w:rsidR="00675BFC" w:rsidRDefault="00675BFC" w:rsidP="00675BF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Identifies an NEF Northbound interface transaction, generated by the AF.</w:t>
      </w:r>
    </w:p>
    <w:p w14:paraId="5D0DC7F3" w14:textId="77777777" w:rsidR="00675BFC" w:rsidRDefault="00675BFC" w:rsidP="00675BFC">
      <w:pPr>
        <w:pStyle w:val="PL"/>
      </w:pPr>
      <w:r>
        <w:t xml:space="preserve">    </w:t>
      </w:r>
      <w:r>
        <w:rPr>
          <w:lang w:eastAsia="zh-CN"/>
        </w:rPr>
        <w:t>AmInfluEventNotif</w:t>
      </w:r>
      <w:r>
        <w:t>:</w:t>
      </w:r>
    </w:p>
    <w:p w14:paraId="74BC8BE4" w14:textId="77777777" w:rsidR="00675BFC" w:rsidRDefault="00675BFC" w:rsidP="00675BFC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AM influence event notification.</w:t>
      </w:r>
    </w:p>
    <w:p w14:paraId="004FA923" w14:textId="77777777" w:rsidR="00675BFC" w:rsidRDefault="00675BFC" w:rsidP="00675BFC">
      <w:pPr>
        <w:pStyle w:val="PL"/>
      </w:pPr>
      <w:r>
        <w:t xml:space="preserve">      type: object</w:t>
      </w:r>
    </w:p>
    <w:p w14:paraId="0B184835" w14:textId="77777777" w:rsidR="00675BFC" w:rsidRDefault="00675BFC" w:rsidP="00675BFC">
      <w:pPr>
        <w:pStyle w:val="PL"/>
      </w:pPr>
      <w:r>
        <w:t xml:space="preserve">      properties:</w:t>
      </w:r>
    </w:p>
    <w:p w14:paraId="3D96DE57" w14:textId="77777777" w:rsidR="00675BFC" w:rsidRDefault="00675BFC" w:rsidP="00675BFC">
      <w:pPr>
        <w:pStyle w:val="PL"/>
      </w:pPr>
      <w:r>
        <w:t xml:space="preserve">        afTransId:</w:t>
      </w:r>
    </w:p>
    <w:p w14:paraId="5FDC8397" w14:textId="77777777" w:rsidR="00675BFC" w:rsidRDefault="00675BFC" w:rsidP="00675BFC">
      <w:pPr>
        <w:pStyle w:val="PL"/>
      </w:pPr>
      <w:r>
        <w:t xml:space="preserve">          type: string</w:t>
      </w:r>
    </w:p>
    <w:p w14:paraId="29B11A2A" w14:textId="77777777" w:rsidR="00675BFC" w:rsidRDefault="00675BFC" w:rsidP="00675BFC">
      <w:pPr>
        <w:pStyle w:val="PL"/>
      </w:pPr>
      <w:r>
        <w:t xml:space="preserve">        </w:t>
      </w:r>
      <w:r>
        <w:rPr>
          <w:lang w:eastAsia="zh-CN"/>
        </w:rPr>
        <w:t>event</w:t>
      </w:r>
      <w:r>
        <w:t>:</w:t>
      </w:r>
    </w:p>
    <w:p w14:paraId="0A457CBA" w14:textId="77777777" w:rsidR="00675BFC" w:rsidRDefault="00675BFC" w:rsidP="00675BFC">
      <w:pPr>
        <w:pStyle w:val="PL"/>
      </w:pPr>
      <w:r>
        <w:t xml:space="preserve">            $ref: '#/components/schemas/</w:t>
      </w:r>
      <w:r>
        <w:rPr>
          <w:lang w:eastAsia="zh-CN"/>
        </w:rPr>
        <w:t>AmInfluEvent</w:t>
      </w:r>
      <w:r>
        <w:t>'</w:t>
      </w:r>
    </w:p>
    <w:p w14:paraId="26CE9947" w14:textId="77777777" w:rsidR="00675BFC" w:rsidRDefault="00675BFC" w:rsidP="00675BFC">
      <w:pPr>
        <w:pStyle w:val="PL"/>
        <w:rPr>
          <w:lang w:eastAsia="zh-CN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geoAreas:</w:t>
      </w:r>
    </w:p>
    <w:p w14:paraId="5EDB0AFD" w14:textId="77777777" w:rsidR="00675BFC" w:rsidRDefault="00675BFC" w:rsidP="00675BFC">
      <w:pPr>
        <w:pStyle w:val="PL"/>
      </w:pPr>
      <w:r>
        <w:t xml:space="preserve">          type: array</w:t>
      </w:r>
    </w:p>
    <w:p w14:paraId="14416FB8" w14:textId="77777777" w:rsidR="00675BFC" w:rsidRDefault="00675BFC" w:rsidP="00675BFC">
      <w:pPr>
        <w:pStyle w:val="PL"/>
      </w:pPr>
      <w:r>
        <w:t xml:space="preserve">          items:</w:t>
      </w:r>
    </w:p>
    <w:p w14:paraId="2D679739" w14:textId="6E7ABEE4" w:rsidR="00675BFC" w:rsidRDefault="00675BFC" w:rsidP="00675BF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'TS29522_A</w:t>
      </w:r>
      <w:ins w:id="32" w:author="Maria Liang" w:date="2022-01-10T17:01:00Z">
        <w:r w:rsidR="00427202">
          <w:rPr>
            <w:rFonts w:cs="Courier New"/>
            <w:noProof w:val="0"/>
            <w:szCs w:val="16"/>
          </w:rPr>
          <w:t>M</w:t>
        </w:r>
      </w:ins>
      <w:del w:id="33" w:author="Maria Liang" w:date="2022-01-10T17:01:00Z">
        <w:r w:rsidDel="00427202">
          <w:rPr>
            <w:rFonts w:cs="Courier New"/>
            <w:noProof w:val="0"/>
            <w:szCs w:val="16"/>
          </w:rPr>
          <w:delText>m</w:delText>
        </w:r>
      </w:del>
      <w:r>
        <w:rPr>
          <w:rFonts w:cs="Courier New"/>
          <w:noProof w:val="0"/>
          <w:szCs w:val="16"/>
        </w:rPr>
        <w:t>PolicyAuthorization.yaml#/components/schemas/GeographicalArea'</w:t>
      </w:r>
    </w:p>
    <w:p w14:paraId="7A213414" w14:textId="77777777" w:rsidR="00675BFC" w:rsidRDefault="00675BFC" w:rsidP="00675BFC">
      <w:pPr>
        <w:pStyle w:val="PL"/>
      </w:pPr>
      <w:r>
        <w:t xml:space="preserve">          minItems: 1</w:t>
      </w:r>
    </w:p>
    <w:p w14:paraId="66D7E351" w14:textId="77777777" w:rsidR="00675BFC" w:rsidRDefault="00675BFC" w:rsidP="00675BFC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 xml:space="preserve">Identifies geographic areas of the user </w:t>
      </w:r>
      <w:r>
        <w:t>where the request is applicable.</w:t>
      </w:r>
    </w:p>
    <w:p w14:paraId="0338849A" w14:textId="77777777" w:rsidR="00675BFC" w:rsidRDefault="00675BFC" w:rsidP="00675BFC">
      <w:pPr>
        <w:pStyle w:val="PL"/>
      </w:pPr>
      <w:r>
        <w:t xml:space="preserve">      required:</w:t>
      </w:r>
    </w:p>
    <w:p w14:paraId="2A43CA2F" w14:textId="77777777" w:rsidR="00675BFC" w:rsidRDefault="00675BFC" w:rsidP="00675BFC">
      <w:pPr>
        <w:pStyle w:val="PL"/>
      </w:pPr>
      <w:r>
        <w:t xml:space="preserve">        - </w:t>
      </w:r>
      <w:r>
        <w:rPr>
          <w:lang w:eastAsia="zh-CN"/>
        </w:rPr>
        <w:t>event</w:t>
      </w:r>
    </w:p>
    <w:p w14:paraId="05B0366F" w14:textId="77777777" w:rsidR="00675BFC" w:rsidRDefault="00675BFC" w:rsidP="00675BFC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afTransId</w:t>
      </w:r>
    </w:p>
    <w:p w14:paraId="54250422" w14:textId="77777777" w:rsidR="00675BFC" w:rsidRDefault="00675BFC" w:rsidP="00675BFC">
      <w:pPr>
        <w:pStyle w:val="PL"/>
      </w:pPr>
      <w:r>
        <w:t xml:space="preserve">    </w:t>
      </w:r>
      <w:r>
        <w:rPr>
          <w:lang w:eastAsia="zh-CN"/>
        </w:rPr>
        <w:t>DnnSnssaiInformation</w:t>
      </w:r>
      <w:r>
        <w:t>:</w:t>
      </w:r>
    </w:p>
    <w:p w14:paraId="2B1C74F4" w14:textId="77777777" w:rsidR="00675BFC" w:rsidRDefault="00675BFC" w:rsidP="00675BFC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 (DNN, SNSSAI) c</w:t>
      </w:r>
      <w:r>
        <w:rPr>
          <w:lang w:eastAsia="zh-CN"/>
        </w:rPr>
        <w:t>ombination</w:t>
      </w:r>
      <w:r>
        <w:rPr>
          <w:rFonts w:eastAsia="Batang"/>
        </w:rPr>
        <w:t>.</w:t>
      </w:r>
    </w:p>
    <w:p w14:paraId="7DBF7DFE" w14:textId="77777777" w:rsidR="00675BFC" w:rsidRDefault="00675BFC" w:rsidP="00675BFC">
      <w:pPr>
        <w:pStyle w:val="PL"/>
      </w:pPr>
      <w:r>
        <w:t xml:space="preserve">      type: object</w:t>
      </w:r>
    </w:p>
    <w:p w14:paraId="365172CF" w14:textId="77777777" w:rsidR="00675BFC" w:rsidRDefault="00675BFC" w:rsidP="00675BFC">
      <w:pPr>
        <w:pStyle w:val="PL"/>
      </w:pPr>
      <w:r>
        <w:t xml:space="preserve">      properties:</w:t>
      </w:r>
    </w:p>
    <w:p w14:paraId="6DAE3AA6" w14:textId="77777777" w:rsidR="00675BFC" w:rsidRDefault="00675BFC" w:rsidP="00675B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    dnn:</w:t>
      </w:r>
    </w:p>
    <w:p w14:paraId="500CEF22" w14:textId="77777777" w:rsidR="00675BFC" w:rsidRDefault="00675BFC" w:rsidP="00675B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'TS29571_CommonData.yaml#/components/schemas/Dnn'</w:t>
      </w:r>
    </w:p>
    <w:p w14:paraId="1B3EDCDF" w14:textId="77777777" w:rsidR="00675BFC" w:rsidRDefault="00675BFC" w:rsidP="00675B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    snssai:</w:t>
      </w:r>
    </w:p>
    <w:p w14:paraId="55AC119B" w14:textId="77777777" w:rsidR="00675BFC" w:rsidRDefault="00675BFC" w:rsidP="00675BF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'TS29571_CommonData.yaml#/components/schemas/Snssai'</w:t>
      </w:r>
    </w:p>
    <w:p w14:paraId="452C42CC" w14:textId="77777777" w:rsidR="00675BFC" w:rsidRDefault="00675BFC" w:rsidP="00675BFC">
      <w:pPr>
        <w:pStyle w:val="PL"/>
      </w:pPr>
    </w:p>
    <w:p w14:paraId="4E0B5DA1" w14:textId="77777777" w:rsidR="00675BFC" w:rsidRDefault="00675BFC" w:rsidP="00675BFC">
      <w:pPr>
        <w:pStyle w:val="PL"/>
      </w:pPr>
      <w:r>
        <w:t># ENUMERATIONS DATA TYPES</w:t>
      </w:r>
    </w:p>
    <w:p w14:paraId="2513DB4E" w14:textId="77777777" w:rsidR="00675BFC" w:rsidRDefault="00675BFC" w:rsidP="00675BFC">
      <w:pPr>
        <w:pStyle w:val="PL"/>
      </w:pPr>
      <w:r>
        <w:t>#</w:t>
      </w:r>
    </w:p>
    <w:p w14:paraId="05D115CF" w14:textId="77777777" w:rsidR="00675BFC" w:rsidRDefault="00675BFC" w:rsidP="00675BFC">
      <w:pPr>
        <w:pStyle w:val="PL"/>
      </w:pPr>
      <w:r>
        <w:t xml:space="preserve">    AmInfluEvent:</w:t>
      </w:r>
    </w:p>
    <w:p w14:paraId="413E4AD7" w14:textId="77777777" w:rsidR="00675BFC" w:rsidRDefault="00675BFC" w:rsidP="00675BFC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>
        <w:t>Represents the service area coverage outcome event</w:t>
      </w:r>
      <w:r>
        <w:rPr>
          <w:rFonts w:eastAsia="Batang"/>
        </w:rPr>
        <w:t>.</w:t>
      </w:r>
    </w:p>
    <w:p w14:paraId="0DC9ED21" w14:textId="77777777" w:rsidR="00675BFC" w:rsidRDefault="00675BFC" w:rsidP="00675BFC">
      <w:pPr>
        <w:pStyle w:val="PL"/>
      </w:pPr>
      <w:r>
        <w:t xml:space="preserve">      anyOf:</w:t>
      </w:r>
    </w:p>
    <w:p w14:paraId="169AC85B" w14:textId="77777777" w:rsidR="00675BFC" w:rsidRDefault="00675BFC" w:rsidP="00675BFC">
      <w:pPr>
        <w:pStyle w:val="PL"/>
      </w:pPr>
      <w:r>
        <w:t xml:space="preserve">        - type: string</w:t>
      </w:r>
    </w:p>
    <w:p w14:paraId="4B051BD5" w14:textId="77777777" w:rsidR="00675BFC" w:rsidRDefault="00675BFC" w:rsidP="00675BFC">
      <w:pPr>
        <w:pStyle w:val="PL"/>
      </w:pPr>
      <w:r>
        <w:t xml:space="preserve">          enum:</w:t>
      </w:r>
    </w:p>
    <w:p w14:paraId="1E098CE1" w14:textId="77777777" w:rsidR="00675BFC" w:rsidRDefault="00675BFC" w:rsidP="00675BFC">
      <w:pPr>
        <w:pStyle w:val="PL"/>
      </w:pPr>
      <w:r>
        <w:t xml:space="preserve">            - SERVICE_AREA_COVRG_OUTCOME</w:t>
      </w:r>
    </w:p>
    <w:p w14:paraId="6F6E46B0" w14:textId="77777777" w:rsidR="00675BFC" w:rsidRDefault="00675BFC" w:rsidP="00675BFC">
      <w:pPr>
        <w:pStyle w:val="PL"/>
      </w:pPr>
      <w:r>
        <w:t xml:space="preserve">        - type: string</w:t>
      </w:r>
    </w:p>
    <w:p w14:paraId="749ABB8E" w14:textId="77777777" w:rsidR="00675BFC" w:rsidRDefault="00675BFC" w:rsidP="00675BFC">
      <w:pPr>
        <w:pStyle w:val="PL"/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FB3256" w14:textId="77777777" w:rsidR="007F6274" w:rsidRDefault="007F6274">
      <w:r>
        <w:separator/>
      </w:r>
    </w:p>
  </w:endnote>
  <w:endnote w:type="continuationSeparator" w:id="0">
    <w:p w14:paraId="2C2E7BB5" w14:textId="77777777" w:rsidR="007F6274" w:rsidRDefault="007F6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58AC9F" w14:textId="77777777" w:rsidR="007F6274" w:rsidRDefault="007F6274">
      <w:r>
        <w:separator/>
      </w:r>
    </w:p>
  </w:footnote>
  <w:footnote w:type="continuationSeparator" w:id="0">
    <w:p w14:paraId="5CE4D1EA" w14:textId="77777777" w:rsidR="007F6274" w:rsidRDefault="007F62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821203" w:rsidRDefault="0082120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821203" w:rsidRDefault="008212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821203" w:rsidRDefault="0082120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821203" w:rsidRDefault="008212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AD35639"/>
    <w:multiLevelType w:val="hybridMultilevel"/>
    <w:tmpl w:val="51A8FDF6"/>
    <w:lvl w:ilvl="0" w:tplc="3944382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1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755930B2"/>
    <w:multiLevelType w:val="hybridMultilevel"/>
    <w:tmpl w:val="22046C92"/>
    <w:lvl w:ilvl="0" w:tplc="DADE20D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5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4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6"/>
  </w:num>
  <w:num w:numId="7">
    <w:abstractNumId w:val="2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7"/>
  </w:num>
  <w:num w:numId="11">
    <w:abstractNumId w:val="24"/>
  </w:num>
  <w:num w:numId="12">
    <w:abstractNumId w:val="15"/>
  </w:num>
  <w:num w:numId="13">
    <w:abstractNumId w:val="10"/>
  </w:num>
  <w:num w:numId="14">
    <w:abstractNumId w:val="12"/>
  </w:num>
  <w:num w:numId="15">
    <w:abstractNumId w:val="18"/>
  </w:num>
  <w:num w:numId="16">
    <w:abstractNumId w:val="4"/>
  </w:num>
  <w:num w:numId="17">
    <w:abstractNumId w:val="19"/>
  </w:num>
  <w:num w:numId="18">
    <w:abstractNumId w:val="8"/>
  </w:num>
  <w:num w:numId="19">
    <w:abstractNumId w:val="3"/>
  </w:num>
  <w:num w:numId="20">
    <w:abstractNumId w:val="6"/>
  </w:num>
  <w:num w:numId="21">
    <w:abstractNumId w:val="22"/>
  </w:num>
  <w:num w:numId="22">
    <w:abstractNumId w:val="11"/>
  </w:num>
  <w:num w:numId="23">
    <w:abstractNumId w:val="5"/>
  </w:num>
  <w:num w:numId="24">
    <w:abstractNumId w:val="20"/>
  </w:num>
  <w:num w:numId="25">
    <w:abstractNumId w:val="25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3"/>
  </w:num>
  <w:num w:numId="29">
    <w:abstractNumId w:val="7"/>
  </w:num>
  <w:num w:numId="30">
    <w:abstractNumId w:val="23"/>
  </w:num>
  <w:num w:numId="31">
    <w:abstractNumId w:val="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3EE"/>
    <w:rsid w:val="00017D3E"/>
    <w:rsid w:val="000258FE"/>
    <w:rsid w:val="00030236"/>
    <w:rsid w:val="00031C78"/>
    <w:rsid w:val="00032D47"/>
    <w:rsid w:val="00033438"/>
    <w:rsid w:val="000351D0"/>
    <w:rsid w:val="000375D8"/>
    <w:rsid w:val="0003770A"/>
    <w:rsid w:val="00040609"/>
    <w:rsid w:val="0004066F"/>
    <w:rsid w:val="000440D1"/>
    <w:rsid w:val="000450BB"/>
    <w:rsid w:val="00046C4E"/>
    <w:rsid w:val="00055FEE"/>
    <w:rsid w:val="000610A7"/>
    <w:rsid w:val="000665D8"/>
    <w:rsid w:val="00074692"/>
    <w:rsid w:val="0007511F"/>
    <w:rsid w:val="00081203"/>
    <w:rsid w:val="00081E00"/>
    <w:rsid w:val="00082134"/>
    <w:rsid w:val="000824D7"/>
    <w:rsid w:val="0009260F"/>
    <w:rsid w:val="00096FF7"/>
    <w:rsid w:val="000A03A6"/>
    <w:rsid w:val="000A0978"/>
    <w:rsid w:val="000A21E8"/>
    <w:rsid w:val="000A2FC4"/>
    <w:rsid w:val="000A4387"/>
    <w:rsid w:val="000A4E32"/>
    <w:rsid w:val="000B05C1"/>
    <w:rsid w:val="000C286E"/>
    <w:rsid w:val="000C4005"/>
    <w:rsid w:val="000C5936"/>
    <w:rsid w:val="000D4354"/>
    <w:rsid w:val="000D59D6"/>
    <w:rsid w:val="000D7C72"/>
    <w:rsid w:val="000E3F93"/>
    <w:rsid w:val="000E5B0F"/>
    <w:rsid w:val="000E5B31"/>
    <w:rsid w:val="000E6463"/>
    <w:rsid w:val="000E721B"/>
    <w:rsid w:val="000E7BB4"/>
    <w:rsid w:val="0011204A"/>
    <w:rsid w:val="00114584"/>
    <w:rsid w:val="00114655"/>
    <w:rsid w:val="00114913"/>
    <w:rsid w:val="00116BD7"/>
    <w:rsid w:val="00117D41"/>
    <w:rsid w:val="00121E1E"/>
    <w:rsid w:val="0012204D"/>
    <w:rsid w:val="00123A01"/>
    <w:rsid w:val="0012596A"/>
    <w:rsid w:val="00131604"/>
    <w:rsid w:val="0013595B"/>
    <w:rsid w:val="00135AD0"/>
    <w:rsid w:val="001378C8"/>
    <w:rsid w:val="00140C67"/>
    <w:rsid w:val="00140E37"/>
    <w:rsid w:val="001452D7"/>
    <w:rsid w:val="00146CBD"/>
    <w:rsid w:val="00151598"/>
    <w:rsid w:val="00151840"/>
    <w:rsid w:val="00151915"/>
    <w:rsid w:val="00152119"/>
    <w:rsid w:val="0015290F"/>
    <w:rsid w:val="00155591"/>
    <w:rsid w:val="00160D12"/>
    <w:rsid w:val="001624BD"/>
    <w:rsid w:val="001630E5"/>
    <w:rsid w:val="001677F1"/>
    <w:rsid w:val="00176287"/>
    <w:rsid w:val="001808EA"/>
    <w:rsid w:val="00180ACE"/>
    <w:rsid w:val="001815A7"/>
    <w:rsid w:val="00183C51"/>
    <w:rsid w:val="001866A5"/>
    <w:rsid w:val="00194B54"/>
    <w:rsid w:val="001952DB"/>
    <w:rsid w:val="00196A2C"/>
    <w:rsid w:val="001A40F6"/>
    <w:rsid w:val="001B00DF"/>
    <w:rsid w:val="001B35B2"/>
    <w:rsid w:val="001B555F"/>
    <w:rsid w:val="001C2A8A"/>
    <w:rsid w:val="001C3C69"/>
    <w:rsid w:val="001C55A2"/>
    <w:rsid w:val="001C681B"/>
    <w:rsid w:val="001D42F8"/>
    <w:rsid w:val="001D540A"/>
    <w:rsid w:val="001D58EE"/>
    <w:rsid w:val="001D603D"/>
    <w:rsid w:val="001E18A1"/>
    <w:rsid w:val="001E4D67"/>
    <w:rsid w:val="001E566B"/>
    <w:rsid w:val="001F02BF"/>
    <w:rsid w:val="001F5F38"/>
    <w:rsid w:val="001F6928"/>
    <w:rsid w:val="0020713E"/>
    <w:rsid w:val="00211F1B"/>
    <w:rsid w:val="002127C7"/>
    <w:rsid w:val="002151D1"/>
    <w:rsid w:val="00222F21"/>
    <w:rsid w:val="00223DEF"/>
    <w:rsid w:val="002257C3"/>
    <w:rsid w:val="00230F78"/>
    <w:rsid w:val="0023166A"/>
    <w:rsid w:val="00234C2D"/>
    <w:rsid w:val="00235803"/>
    <w:rsid w:val="00237114"/>
    <w:rsid w:val="00240C74"/>
    <w:rsid w:val="00245C91"/>
    <w:rsid w:val="002522CC"/>
    <w:rsid w:val="002539C5"/>
    <w:rsid w:val="00256B01"/>
    <w:rsid w:val="00261228"/>
    <w:rsid w:val="002643D0"/>
    <w:rsid w:val="002656C7"/>
    <w:rsid w:val="0026674A"/>
    <w:rsid w:val="00275F79"/>
    <w:rsid w:val="0027798A"/>
    <w:rsid w:val="00277D67"/>
    <w:rsid w:val="00283772"/>
    <w:rsid w:val="00285766"/>
    <w:rsid w:val="0029131A"/>
    <w:rsid w:val="002922C9"/>
    <w:rsid w:val="002A0C1C"/>
    <w:rsid w:val="002A260A"/>
    <w:rsid w:val="002A658D"/>
    <w:rsid w:val="002A7875"/>
    <w:rsid w:val="002A79B1"/>
    <w:rsid w:val="002C31E2"/>
    <w:rsid w:val="002C45DC"/>
    <w:rsid w:val="002C77E8"/>
    <w:rsid w:val="002D0E47"/>
    <w:rsid w:val="002D3492"/>
    <w:rsid w:val="002D5329"/>
    <w:rsid w:val="002D573A"/>
    <w:rsid w:val="002E3BAC"/>
    <w:rsid w:val="002F0C0F"/>
    <w:rsid w:val="002F1FAA"/>
    <w:rsid w:val="002F4334"/>
    <w:rsid w:val="002F4B97"/>
    <w:rsid w:val="002F60F9"/>
    <w:rsid w:val="00300E50"/>
    <w:rsid w:val="00302369"/>
    <w:rsid w:val="003039A0"/>
    <w:rsid w:val="00304876"/>
    <w:rsid w:val="003063DB"/>
    <w:rsid w:val="003067AA"/>
    <w:rsid w:val="00307AC3"/>
    <w:rsid w:val="00315BCD"/>
    <w:rsid w:val="00316068"/>
    <w:rsid w:val="00316234"/>
    <w:rsid w:val="00316E31"/>
    <w:rsid w:val="00320A1A"/>
    <w:rsid w:val="003226C5"/>
    <w:rsid w:val="003234EB"/>
    <w:rsid w:val="00327F72"/>
    <w:rsid w:val="0033097E"/>
    <w:rsid w:val="00331C81"/>
    <w:rsid w:val="0033294B"/>
    <w:rsid w:val="00341BE5"/>
    <w:rsid w:val="00347518"/>
    <w:rsid w:val="00350FB1"/>
    <w:rsid w:val="00351DBC"/>
    <w:rsid w:val="00354706"/>
    <w:rsid w:val="0035565F"/>
    <w:rsid w:val="00362A2C"/>
    <w:rsid w:val="00373C92"/>
    <w:rsid w:val="003875E3"/>
    <w:rsid w:val="003A4EFA"/>
    <w:rsid w:val="003A7E12"/>
    <w:rsid w:val="003D06D9"/>
    <w:rsid w:val="003D0793"/>
    <w:rsid w:val="003D1F21"/>
    <w:rsid w:val="003D325E"/>
    <w:rsid w:val="003D3C0F"/>
    <w:rsid w:val="003D6018"/>
    <w:rsid w:val="003E2E43"/>
    <w:rsid w:val="003E341C"/>
    <w:rsid w:val="003E57F9"/>
    <w:rsid w:val="003E729C"/>
    <w:rsid w:val="003F6622"/>
    <w:rsid w:val="004007CF"/>
    <w:rsid w:val="00402DC9"/>
    <w:rsid w:val="0040555D"/>
    <w:rsid w:val="004149DC"/>
    <w:rsid w:val="004151F6"/>
    <w:rsid w:val="00417994"/>
    <w:rsid w:val="00417D81"/>
    <w:rsid w:val="00420B50"/>
    <w:rsid w:val="00422624"/>
    <w:rsid w:val="0042420D"/>
    <w:rsid w:val="00427202"/>
    <w:rsid w:val="0042760F"/>
    <w:rsid w:val="0043228B"/>
    <w:rsid w:val="00432DA0"/>
    <w:rsid w:val="004347F2"/>
    <w:rsid w:val="00436D5E"/>
    <w:rsid w:val="004403ED"/>
    <w:rsid w:val="0044339F"/>
    <w:rsid w:val="0044692A"/>
    <w:rsid w:val="004532EB"/>
    <w:rsid w:val="004608E5"/>
    <w:rsid w:val="00462524"/>
    <w:rsid w:val="0046279A"/>
    <w:rsid w:val="004707B0"/>
    <w:rsid w:val="004764BE"/>
    <w:rsid w:val="00483418"/>
    <w:rsid w:val="0048400D"/>
    <w:rsid w:val="00484A8D"/>
    <w:rsid w:val="00486481"/>
    <w:rsid w:val="004872AA"/>
    <w:rsid w:val="0049193C"/>
    <w:rsid w:val="00493962"/>
    <w:rsid w:val="00494820"/>
    <w:rsid w:val="004A418A"/>
    <w:rsid w:val="004C031B"/>
    <w:rsid w:val="004C16F3"/>
    <w:rsid w:val="004C2873"/>
    <w:rsid w:val="004D1498"/>
    <w:rsid w:val="004D74E5"/>
    <w:rsid w:val="004E12BD"/>
    <w:rsid w:val="004E5D98"/>
    <w:rsid w:val="004F1E07"/>
    <w:rsid w:val="004F3BF8"/>
    <w:rsid w:val="00500A21"/>
    <w:rsid w:val="00503126"/>
    <w:rsid w:val="00503A4C"/>
    <w:rsid w:val="005065E6"/>
    <w:rsid w:val="00512E63"/>
    <w:rsid w:val="00515638"/>
    <w:rsid w:val="00516A07"/>
    <w:rsid w:val="0051789F"/>
    <w:rsid w:val="00523E02"/>
    <w:rsid w:val="00524C4E"/>
    <w:rsid w:val="00530847"/>
    <w:rsid w:val="00532617"/>
    <w:rsid w:val="005447FB"/>
    <w:rsid w:val="005477A9"/>
    <w:rsid w:val="00547C99"/>
    <w:rsid w:val="00555445"/>
    <w:rsid w:val="00557D07"/>
    <w:rsid w:val="00563588"/>
    <w:rsid w:val="0057636F"/>
    <w:rsid w:val="005818D8"/>
    <w:rsid w:val="0058652E"/>
    <w:rsid w:val="00592D3A"/>
    <w:rsid w:val="005A0811"/>
    <w:rsid w:val="005A2282"/>
    <w:rsid w:val="005A25BF"/>
    <w:rsid w:val="005A28BF"/>
    <w:rsid w:val="005A37CD"/>
    <w:rsid w:val="005A4ABF"/>
    <w:rsid w:val="005A7EFE"/>
    <w:rsid w:val="005B0769"/>
    <w:rsid w:val="005B4B6B"/>
    <w:rsid w:val="005B4D6B"/>
    <w:rsid w:val="005B56A9"/>
    <w:rsid w:val="005B58A8"/>
    <w:rsid w:val="005C07E4"/>
    <w:rsid w:val="005C23EC"/>
    <w:rsid w:val="005C2991"/>
    <w:rsid w:val="005C77E4"/>
    <w:rsid w:val="005D79C1"/>
    <w:rsid w:val="00612A35"/>
    <w:rsid w:val="00616A91"/>
    <w:rsid w:val="00622A9C"/>
    <w:rsid w:val="00632B6A"/>
    <w:rsid w:val="00640B8F"/>
    <w:rsid w:val="006422B3"/>
    <w:rsid w:val="00642519"/>
    <w:rsid w:val="0064528C"/>
    <w:rsid w:val="00651A8F"/>
    <w:rsid w:val="0065758D"/>
    <w:rsid w:val="00660565"/>
    <w:rsid w:val="0066064D"/>
    <w:rsid w:val="0066336B"/>
    <w:rsid w:val="00675878"/>
    <w:rsid w:val="00675BFC"/>
    <w:rsid w:val="00680FC5"/>
    <w:rsid w:val="00681A30"/>
    <w:rsid w:val="00682EEF"/>
    <w:rsid w:val="00684F52"/>
    <w:rsid w:val="00690D17"/>
    <w:rsid w:val="00692727"/>
    <w:rsid w:val="0069448A"/>
    <w:rsid w:val="0069779E"/>
    <w:rsid w:val="006B071B"/>
    <w:rsid w:val="006B0841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C7460"/>
    <w:rsid w:val="006D0230"/>
    <w:rsid w:val="006D1656"/>
    <w:rsid w:val="006D7759"/>
    <w:rsid w:val="006E28BA"/>
    <w:rsid w:val="006E5078"/>
    <w:rsid w:val="006E7874"/>
    <w:rsid w:val="006F3CC5"/>
    <w:rsid w:val="006F494A"/>
    <w:rsid w:val="006F7963"/>
    <w:rsid w:val="007021E2"/>
    <w:rsid w:val="00704388"/>
    <w:rsid w:val="00707398"/>
    <w:rsid w:val="00716695"/>
    <w:rsid w:val="007220F3"/>
    <w:rsid w:val="007312CF"/>
    <w:rsid w:val="007333F2"/>
    <w:rsid w:val="00733484"/>
    <w:rsid w:val="00733773"/>
    <w:rsid w:val="00735118"/>
    <w:rsid w:val="007420F5"/>
    <w:rsid w:val="00743ED2"/>
    <w:rsid w:val="007469E0"/>
    <w:rsid w:val="007474A9"/>
    <w:rsid w:val="007617E4"/>
    <w:rsid w:val="0076189B"/>
    <w:rsid w:val="00761AF1"/>
    <w:rsid w:val="00763B5F"/>
    <w:rsid w:val="0076492B"/>
    <w:rsid w:val="0076516B"/>
    <w:rsid w:val="00771E50"/>
    <w:rsid w:val="00771EF2"/>
    <w:rsid w:val="00772975"/>
    <w:rsid w:val="00774B6B"/>
    <w:rsid w:val="00775F80"/>
    <w:rsid w:val="0078048B"/>
    <w:rsid w:val="00784600"/>
    <w:rsid w:val="00784E7E"/>
    <w:rsid w:val="007850CB"/>
    <w:rsid w:val="00791C14"/>
    <w:rsid w:val="007921A8"/>
    <w:rsid w:val="0079446F"/>
    <w:rsid w:val="007A0BEF"/>
    <w:rsid w:val="007A3939"/>
    <w:rsid w:val="007A4EEC"/>
    <w:rsid w:val="007A68A7"/>
    <w:rsid w:val="007C2918"/>
    <w:rsid w:val="007C2AC1"/>
    <w:rsid w:val="007C7042"/>
    <w:rsid w:val="007D5E48"/>
    <w:rsid w:val="007D6B61"/>
    <w:rsid w:val="007F429B"/>
    <w:rsid w:val="007F6274"/>
    <w:rsid w:val="007F70CB"/>
    <w:rsid w:val="008001A5"/>
    <w:rsid w:val="00802361"/>
    <w:rsid w:val="00804E36"/>
    <w:rsid w:val="00806C83"/>
    <w:rsid w:val="00806E75"/>
    <w:rsid w:val="0080707E"/>
    <w:rsid w:val="00807223"/>
    <w:rsid w:val="00810046"/>
    <w:rsid w:val="008110FF"/>
    <w:rsid w:val="00815E04"/>
    <w:rsid w:val="00817F35"/>
    <w:rsid w:val="00821203"/>
    <w:rsid w:val="0082525A"/>
    <w:rsid w:val="00825F45"/>
    <w:rsid w:val="00826C7A"/>
    <w:rsid w:val="0082777B"/>
    <w:rsid w:val="00833B33"/>
    <w:rsid w:val="00833FC7"/>
    <w:rsid w:val="00835465"/>
    <w:rsid w:val="0083657B"/>
    <w:rsid w:val="008373BD"/>
    <w:rsid w:val="008378E4"/>
    <w:rsid w:val="008439D3"/>
    <w:rsid w:val="00850CB5"/>
    <w:rsid w:val="008510C0"/>
    <w:rsid w:val="008512BC"/>
    <w:rsid w:val="008569D8"/>
    <w:rsid w:val="008615C1"/>
    <w:rsid w:val="00861FF1"/>
    <w:rsid w:val="00862DB7"/>
    <w:rsid w:val="00864BFE"/>
    <w:rsid w:val="0086618C"/>
    <w:rsid w:val="0087098A"/>
    <w:rsid w:val="0087144F"/>
    <w:rsid w:val="008760C9"/>
    <w:rsid w:val="008A5088"/>
    <w:rsid w:val="008B09ED"/>
    <w:rsid w:val="008B17E0"/>
    <w:rsid w:val="008B5A34"/>
    <w:rsid w:val="008B7E80"/>
    <w:rsid w:val="008C0CA9"/>
    <w:rsid w:val="008C1208"/>
    <w:rsid w:val="008C12B5"/>
    <w:rsid w:val="008C2674"/>
    <w:rsid w:val="008C6891"/>
    <w:rsid w:val="008E0BC8"/>
    <w:rsid w:val="008E1BDC"/>
    <w:rsid w:val="008E439A"/>
    <w:rsid w:val="008E60E7"/>
    <w:rsid w:val="008E6F83"/>
    <w:rsid w:val="008E7D44"/>
    <w:rsid w:val="008F1142"/>
    <w:rsid w:val="0090013F"/>
    <w:rsid w:val="00900A1A"/>
    <w:rsid w:val="00902340"/>
    <w:rsid w:val="00902717"/>
    <w:rsid w:val="0091215E"/>
    <w:rsid w:val="00914AC2"/>
    <w:rsid w:val="009337E2"/>
    <w:rsid w:val="00937B75"/>
    <w:rsid w:val="009400D0"/>
    <w:rsid w:val="00943DD7"/>
    <w:rsid w:val="0094415B"/>
    <w:rsid w:val="00946BBD"/>
    <w:rsid w:val="009602E0"/>
    <w:rsid w:val="0096061E"/>
    <w:rsid w:val="009621C6"/>
    <w:rsid w:val="0097167A"/>
    <w:rsid w:val="009727A2"/>
    <w:rsid w:val="00974C89"/>
    <w:rsid w:val="00975969"/>
    <w:rsid w:val="00980FC8"/>
    <w:rsid w:val="0098110F"/>
    <w:rsid w:val="00983C2B"/>
    <w:rsid w:val="00984C7A"/>
    <w:rsid w:val="0098645B"/>
    <w:rsid w:val="00990108"/>
    <w:rsid w:val="00994021"/>
    <w:rsid w:val="00996A97"/>
    <w:rsid w:val="009A2A48"/>
    <w:rsid w:val="009A41A3"/>
    <w:rsid w:val="009A7BA9"/>
    <w:rsid w:val="009B04FC"/>
    <w:rsid w:val="009B403A"/>
    <w:rsid w:val="009B4C51"/>
    <w:rsid w:val="009B7510"/>
    <w:rsid w:val="009C6149"/>
    <w:rsid w:val="009C65B4"/>
    <w:rsid w:val="009C66A6"/>
    <w:rsid w:val="009D4C88"/>
    <w:rsid w:val="009D4E28"/>
    <w:rsid w:val="009D58B8"/>
    <w:rsid w:val="009F566C"/>
    <w:rsid w:val="00A032AC"/>
    <w:rsid w:val="00A11379"/>
    <w:rsid w:val="00A11749"/>
    <w:rsid w:val="00A212FA"/>
    <w:rsid w:val="00A25E72"/>
    <w:rsid w:val="00A27E84"/>
    <w:rsid w:val="00A301BD"/>
    <w:rsid w:val="00A31914"/>
    <w:rsid w:val="00A3407C"/>
    <w:rsid w:val="00A371EF"/>
    <w:rsid w:val="00A40F98"/>
    <w:rsid w:val="00A41DA1"/>
    <w:rsid w:val="00A43299"/>
    <w:rsid w:val="00A432EE"/>
    <w:rsid w:val="00A4559C"/>
    <w:rsid w:val="00A51535"/>
    <w:rsid w:val="00A57143"/>
    <w:rsid w:val="00A575EE"/>
    <w:rsid w:val="00A6612D"/>
    <w:rsid w:val="00A702D0"/>
    <w:rsid w:val="00A70564"/>
    <w:rsid w:val="00A72211"/>
    <w:rsid w:val="00A74913"/>
    <w:rsid w:val="00A75939"/>
    <w:rsid w:val="00A82807"/>
    <w:rsid w:val="00A8498E"/>
    <w:rsid w:val="00A868C4"/>
    <w:rsid w:val="00A941F4"/>
    <w:rsid w:val="00AA02BB"/>
    <w:rsid w:val="00AA08DB"/>
    <w:rsid w:val="00AA1B52"/>
    <w:rsid w:val="00AA46E5"/>
    <w:rsid w:val="00AA5660"/>
    <w:rsid w:val="00AB3257"/>
    <w:rsid w:val="00AB4C55"/>
    <w:rsid w:val="00AC0315"/>
    <w:rsid w:val="00AC2911"/>
    <w:rsid w:val="00AC562B"/>
    <w:rsid w:val="00AD0D94"/>
    <w:rsid w:val="00AD66A1"/>
    <w:rsid w:val="00AE34F0"/>
    <w:rsid w:val="00AE5A95"/>
    <w:rsid w:val="00B01C9E"/>
    <w:rsid w:val="00B05013"/>
    <w:rsid w:val="00B07307"/>
    <w:rsid w:val="00B078E2"/>
    <w:rsid w:val="00B10E5F"/>
    <w:rsid w:val="00B13774"/>
    <w:rsid w:val="00B16FFC"/>
    <w:rsid w:val="00B213BA"/>
    <w:rsid w:val="00B2337F"/>
    <w:rsid w:val="00B263DA"/>
    <w:rsid w:val="00B2646D"/>
    <w:rsid w:val="00B30480"/>
    <w:rsid w:val="00B33B4A"/>
    <w:rsid w:val="00B36340"/>
    <w:rsid w:val="00B3784A"/>
    <w:rsid w:val="00B42D0F"/>
    <w:rsid w:val="00B42E1B"/>
    <w:rsid w:val="00B47669"/>
    <w:rsid w:val="00B64DE7"/>
    <w:rsid w:val="00B75519"/>
    <w:rsid w:val="00B81C15"/>
    <w:rsid w:val="00B81E2B"/>
    <w:rsid w:val="00B83441"/>
    <w:rsid w:val="00B83C51"/>
    <w:rsid w:val="00B83D17"/>
    <w:rsid w:val="00B8420D"/>
    <w:rsid w:val="00B9344B"/>
    <w:rsid w:val="00B94AC2"/>
    <w:rsid w:val="00B95257"/>
    <w:rsid w:val="00B96FD3"/>
    <w:rsid w:val="00BA7926"/>
    <w:rsid w:val="00BC3F6B"/>
    <w:rsid w:val="00BC3FD2"/>
    <w:rsid w:val="00BD0BB3"/>
    <w:rsid w:val="00BD5261"/>
    <w:rsid w:val="00BE436E"/>
    <w:rsid w:val="00BF2CAA"/>
    <w:rsid w:val="00BF47CB"/>
    <w:rsid w:val="00BF62C7"/>
    <w:rsid w:val="00C0178D"/>
    <w:rsid w:val="00C05760"/>
    <w:rsid w:val="00C070C3"/>
    <w:rsid w:val="00C11140"/>
    <w:rsid w:val="00C12023"/>
    <w:rsid w:val="00C12F92"/>
    <w:rsid w:val="00C20BC6"/>
    <w:rsid w:val="00C2608D"/>
    <w:rsid w:val="00C31D8E"/>
    <w:rsid w:val="00C3249B"/>
    <w:rsid w:val="00C3262C"/>
    <w:rsid w:val="00C363CE"/>
    <w:rsid w:val="00C434DB"/>
    <w:rsid w:val="00C43828"/>
    <w:rsid w:val="00C44E07"/>
    <w:rsid w:val="00C47D6E"/>
    <w:rsid w:val="00C5267A"/>
    <w:rsid w:val="00C64652"/>
    <w:rsid w:val="00C6688E"/>
    <w:rsid w:val="00C71542"/>
    <w:rsid w:val="00C72023"/>
    <w:rsid w:val="00C80C45"/>
    <w:rsid w:val="00C832A7"/>
    <w:rsid w:val="00C83B78"/>
    <w:rsid w:val="00C87A19"/>
    <w:rsid w:val="00C90532"/>
    <w:rsid w:val="00C934CA"/>
    <w:rsid w:val="00CB1BB1"/>
    <w:rsid w:val="00CB25BA"/>
    <w:rsid w:val="00CC2BA2"/>
    <w:rsid w:val="00CC322E"/>
    <w:rsid w:val="00CD07F5"/>
    <w:rsid w:val="00CD19D2"/>
    <w:rsid w:val="00CE40FA"/>
    <w:rsid w:val="00CE56FE"/>
    <w:rsid w:val="00CF49E3"/>
    <w:rsid w:val="00D1079B"/>
    <w:rsid w:val="00D12BF8"/>
    <w:rsid w:val="00D200A2"/>
    <w:rsid w:val="00D208F5"/>
    <w:rsid w:val="00D231E1"/>
    <w:rsid w:val="00D2355E"/>
    <w:rsid w:val="00D244AC"/>
    <w:rsid w:val="00D32FF8"/>
    <w:rsid w:val="00D46076"/>
    <w:rsid w:val="00D51A67"/>
    <w:rsid w:val="00D524F5"/>
    <w:rsid w:val="00D54779"/>
    <w:rsid w:val="00D56CE8"/>
    <w:rsid w:val="00D65FE5"/>
    <w:rsid w:val="00D71D52"/>
    <w:rsid w:val="00D810EF"/>
    <w:rsid w:val="00D95019"/>
    <w:rsid w:val="00D969B8"/>
    <w:rsid w:val="00D96CB5"/>
    <w:rsid w:val="00DA2E21"/>
    <w:rsid w:val="00DB5D76"/>
    <w:rsid w:val="00DB6128"/>
    <w:rsid w:val="00DC225E"/>
    <w:rsid w:val="00DC4B34"/>
    <w:rsid w:val="00DC6332"/>
    <w:rsid w:val="00DD2042"/>
    <w:rsid w:val="00DD32AA"/>
    <w:rsid w:val="00DD383D"/>
    <w:rsid w:val="00DD3B1B"/>
    <w:rsid w:val="00DD7A36"/>
    <w:rsid w:val="00DD7C02"/>
    <w:rsid w:val="00DE0185"/>
    <w:rsid w:val="00DE1C58"/>
    <w:rsid w:val="00DE20B8"/>
    <w:rsid w:val="00DE24EC"/>
    <w:rsid w:val="00DE758E"/>
    <w:rsid w:val="00DF35D9"/>
    <w:rsid w:val="00E021AA"/>
    <w:rsid w:val="00E02DAC"/>
    <w:rsid w:val="00E12490"/>
    <w:rsid w:val="00E1492C"/>
    <w:rsid w:val="00E159BB"/>
    <w:rsid w:val="00E2491B"/>
    <w:rsid w:val="00E25A71"/>
    <w:rsid w:val="00E36B5F"/>
    <w:rsid w:val="00E42238"/>
    <w:rsid w:val="00E46BC3"/>
    <w:rsid w:val="00E47FE7"/>
    <w:rsid w:val="00E521D7"/>
    <w:rsid w:val="00E63DF8"/>
    <w:rsid w:val="00E652FE"/>
    <w:rsid w:val="00E74D53"/>
    <w:rsid w:val="00E8026F"/>
    <w:rsid w:val="00E9156A"/>
    <w:rsid w:val="00E94C81"/>
    <w:rsid w:val="00EA3411"/>
    <w:rsid w:val="00EA59DC"/>
    <w:rsid w:val="00EA749D"/>
    <w:rsid w:val="00EB56F4"/>
    <w:rsid w:val="00EC622C"/>
    <w:rsid w:val="00EC67CF"/>
    <w:rsid w:val="00ED29FA"/>
    <w:rsid w:val="00ED3458"/>
    <w:rsid w:val="00ED4AE2"/>
    <w:rsid w:val="00EE191C"/>
    <w:rsid w:val="00EE2FA8"/>
    <w:rsid w:val="00EE509E"/>
    <w:rsid w:val="00EF2B30"/>
    <w:rsid w:val="00EF57D7"/>
    <w:rsid w:val="00EF67D2"/>
    <w:rsid w:val="00EF7A71"/>
    <w:rsid w:val="00F0277E"/>
    <w:rsid w:val="00F04F90"/>
    <w:rsid w:val="00F17E34"/>
    <w:rsid w:val="00F25C74"/>
    <w:rsid w:val="00F27B7B"/>
    <w:rsid w:val="00F343C5"/>
    <w:rsid w:val="00F36B7A"/>
    <w:rsid w:val="00F37ECC"/>
    <w:rsid w:val="00F420DC"/>
    <w:rsid w:val="00F4367C"/>
    <w:rsid w:val="00F45187"/>
    <w:rsid w:val="00F503F5"/>
    <w:rsid w:val="00F52218"/>
    <w:rsid w:val="00F52F46"/>
    <w:rsid w:val="00F7115C"/>
    <w:rsid w:val="00F72865"/>
    <w:rsid w:val="00F731CF"/>
    <w:rsid w:val="00F76B2F"/>
    <w:rsid w:val="00F776B1"/>
    <w:rsid w:val="00F8185D"/>
    <w:rsid w:val="00F82B23"/>
    <w:rsid w:val="00F84431"/>
    <w:rsid w:val="00F84A2A"/>
    <w:rsid w:val="00F96A9B"/>
    <w:rsid w:val="00F96C5B"/>
    <w:rsid w:val="00FA4B99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B721C"/>
    <w:rsid w:val="00FC3063"/>
    <w:rsid w:val="00FD1D29"/>
    <w:rsid w:val="00FD274D"/>
    <w:rsid w:val="00FD3300"/>
    <w:rsid w:val="00FD3EA9"/>
    <w:rsid w:val="00FD7155"/>
    <w:rsid w:val="00FE3202"/>
    <w:rsid w:val="00FE705D"/>
    <w:rsid w:val="00FF1F25"/>
    <w:rsid w:val="00FF386D"/>
    <w:rsid w:val="00FF3B69"/>
    <w:rsid w:val="00FF3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1D42F8"/>
  </w:style>
  <w:style w:type="paragraph" w:customStyle="1" w:styleId="Guidance">
    <w:name w:val="Guidance"/>
    <w:basedOn w:val="Normal"/>
    <w:rsid w:val="001D42F8"/>
    <w:rPr>
      <w:i/>
      <w:color w:val="0000FF"/>
    </w:rPr>
  </w:style>
  <w:style w:type="character" w:customStyle="1" w:styleId="DocumentMapChar">
    <w:name w:val="Document Map Char"/>
    <w:link w:val="DocumentMap"/>
    <w:rsid w:val="001D42F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D42F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1D42F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1D42F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D42F8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1D42F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D42F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D42F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D42F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D42F8"/>
    <w:rPr>
      <w:color w:val="FF0000"/>
      <w:lang w:val="en-GB" w:eastAsia="en-US"/>
    </w:rPr>
  </w:style>
  <w:style w:type="character" w:customStyle="1" w:styleId="TAN0">
    <w:name w:val="TAN (文字)"/>
    <w:rsid w:val="001D42F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1D42F8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1D42F8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1D42F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D42F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D42F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D42F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1D42F8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1D42F8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41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8</Pages>
  <Words>3225</Words>
  <Characters>18388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21570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7</cp:revision>
  <cp:lastPrinted>1900-01-01T08:00:00Z</cp:lastPrinted>
  <dcterms:created xsi:type="dcterms:W3CDTF">2022-01-10T08:53:00Z</dcterms:created>
  <dcterms:modified xsi:type="dcterms:W3CDTF">2022-01-10T11:10:00Z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